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7026A3" w:rsidP="00387742">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4</w:t>
      </w:r>
      <w:r w:rsidR="00DB17C6">
        <w:rPr>
          <w:b/>
          <w:noProof/>
          <w:sz w:val="24"/>
        </w:rPr>
        <w:t xml:space="preserve"> Meeting #</w:t>
      </w:r>
      <w:r>
        <w:rPr>
          <w:rFonts w:hint="eastAsia"/>
          <w:b/>
          <w:noProof/>
          <w:sz w:val="24"/>
          <w:lang w:eastAsia="zh-CN"/>
        </w:rPr>
        <w:t>98</w:t>
      </w:r>
      <w:r w:rsidR="00DB17C6">
        <w:rPr>
          <w:b/>
          <w:noProof/>
          <w:sz w:val="24"/>
        </w:rPr>
        <w:t>e</w:t>
      </w:r>
      <w:r w:rsidR="00DB17C6">
        <w:rPr>
          <w:b/>
          <w:i/>
          <w:noProof/>
          <w:sz w:val="28"/>
        </w:rPr>
        <w:tab/>
      </w:r>
      <w:r>
        <w:rPr>
          <w:b/>
          <w:noProof/>
          <w:sz w:val="24"/>
        </w:rPr>
        <w:t>C</w:t>
      </w:r>
      <w:r>
        <w:rPr>
          <w:rFonts w:hint="eastAsia"/>
          <w:b/>
          <w:noProof/>
          <w:sz w:val="24"/>
          <w:lang w:eastAsia="zh-CN"/>
        </w:rPr>
        <w:t>4</w:t>
      </w:r>
      <w:r w:rsidR="00DB17C6">
        <w:rPr>
          <w:b/>
          <w:noProof/>
          <w:sz w:val="24"/>
        </w:rPr>
        <w:t>-20</w:t>
      </w:r>
      <w:r w:rsidR="00EB4D27">
        <w:rPr>
          <w:rFonts w:hint="eastAsia"/>
          <w:b/>
          <w:noProof/>
          <w:sz w:val="24"/>
          <w:lang w:eastAsia="zh-CN"/>
        </w:rPr>
        <w:t>3595</w:t>
      </w:r>
    </w:p>
    <w:p w:rsidR="00DB17C6" w:rsidRDefault="00DB17C6" w:rsidP="00DB17C6">
      <w:pPr>
        <w:pStyle w:val="CRCoverPage"/>
        <w:outlineLvl w:val="0"/>
        <w:rPr>
          <w:b/>
          <w:noProof/>
          <w:sz w:val="24"/>
          <w:lang w:eastAsia="zh-CN"/>
        </w:rPr>
      </w:pPr>
      <w:r>
        <w:rPr>
          <w:b/>
          <w:noProof/>
          <w:sz w:val="24"/>
        </w:rPr>
        <w:t xml:space="preserve">E-Meeting, </w:t>
      </w:r>
      <w:r w:rsidR="006536F6">
        <w:rPr>
          <w:rFonts w:hint="eastAsia"/>
          <w:b/>
          <w:noProof/>
          <w:sz w:val="24"/>
          <w:lang w:eastAsia="zh-CN"/>
        </w:rPr>
        <w:t>02</w:t>
      </w:r>
      <w:r>
        <w:rPr>
          <w:b/>
          <w:noProof/>
          <w:sz w:val="24"/>
        </w:rPr>
        <w:t xml:space="preserve">th – </w:t>
      </w:r>
      <w:r w:rsidR="007026A3">
        <w:rPr>
          <w:rFonts w:hint="eastAsia"/>
          <w:b/>
          <w:noProof/>
          <w:sz w:val="24"/>
          <w:lang w:eastAsia="zh-CN"/>
        </w:rPr>
        <w:t>12</w:t>
      </w:r>
      <w:r>
        <w:rPr>
          <w:b/>
          <w:noProof/>
          <w:sz w:val="24"/>
        </w:rPr>
        <w:t xml:space="preserve">th </w:t>
      </w:r>
      <w:r w:rsidR="006536F6">
        <w:rPr>
          <w:rFonts w:hint="eastAsia"/>
          <w:b/>
          <w:noProof/>
          <w:sz w:val="24"/>
          <w:lang w:eastAsia="zh-CN"/>
        </w:rPr>
        <w:t>June</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6A6BE5">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6A6BE5">
              <w:rPr>
                <w:rFonts w:hint="eastAsia"/>
                <w:b/>
                <w:noProof/>
                <w:sz w:val="28"/>
                <w:lang w:eastAsia="zh-CN"/>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13C6" w:rsidP="00547111">
            <w:pPr>
              <w:pStyle w:val="CRCoverPage"/>
              <w:spacing w:after="0"/>
              <w:rPr>
                <w:noProof/>
                <w:lang w:eastAsia="zh-CN"/>
              </w:rPr>
            </w:pPr>
            <w:r>
              <w:rPr>
                <w:rFonts w:hint="eastAsia"/>
                <w:b/>
                <w:noProof/>
                <w:sz w:val="28"/>
                <w:lang w:eastAsia="zh-CN"/>
              </w:rPr>
              <w:t>0357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B4D27" w:rsidP="00E13F3D">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pPr>
              <w:pStyle w:val="CRCoverPage"/>
              <w:spacing w:after="0"/>
              <w:jc w:val="center"/>
              <w:rPr>
                <w:noProof/>
                <w:sz w:val="28"/>
                <w:lang w:eastAsia="zh-CN"/>
              </w:rPr>
            </w:pPr>
            <w:r>
              <w:rPr>
                <w:rFonts w:hint="eastAsia"/>
                <w:b/>
                <w:noProof/>
                <w:sz w:val="28"/>
                <w:lang w:eastAsia="zh-CN"/>
              </w:rPr>
              <w:t>16.3</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58EB" w:rsidP="00E958EB">
            <w:pPr>
              <w:pStyle w:val="CRCoverPage"/>
              <w:spacing w:after="0"/>
              <w:ind w:left="100"/>
              <w:rPr>
                <w:noProof/>
                <w:lang w:eastAsia="zh-CN"/>
              </w:rPr>
            </w:pPr>
            <w:r>
              <w:rPr>
                <w:rFonts w:hint="eastAsia"/>
                <w:lang w:eastAsia="zh-CN"/>
              </w:rPr>
              <w:t xml:space="preserve">Clarification on </w:t>
            </w:r>
            <w:r w:rsidR="006A6BE5" w:rsidRPr="006A6BE5">
              <w:rPr>
                <w:lang w:eastAsia="zh-CN"/>
              </w:rPr>
              <w:t xml:space="preserve">CP Only Indication related </w:t>
            </w:r>
            <w:r>
              <w:rPr>
                <w:rFonts w:hint="eastAsia"/>
                <w:lang w:eastAsia="zh-CN"/>
              </w:rPr>
              <w:t>issue</w:t>
            </w:r>
            <w:r w:rsidR="006A6BE5" w:rsidRPr="006A6BE5">
              <w:rPr>
                <w:lang w:eastAsia="zh-CN"/>
              </w:rPr>
              <w:t xml:space="preserve"> in </w:t>
            </w:r>
            <w:r w:rsidR="0040051D">
              <w:rPr>
                <w:rFonts w:hint="eastAsia"/>
                <w:lang w:eastAsia="zh-CN"/>
              </w:rPr>
              <w:t>Update</w:t>
            </w:r>
            <w:r w:rsidR="006A6BE5" w:rsidRPr="006A6BE5">
              <w:rPr>
                <w:lang w:eastAsia="zh-CN"/>
              </w:rPr>
              <w:t xml:space="preserve"> SM Context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rsidP="00E075D9">
            <w:pPr>
              <w:pStyle w:val="CRCoverPage"/>
              <w:spacing w:after="0"/>
              <w:ind w:left="100"/>
              <w:rPr>
                <w:noProof/>
                <w:lang w:eastAsia="zh-CN"/>
              </w:rPr>
            </w:pPr>
            <w:r>
              <w:rPr>
                <w:rFonts w:hint="eastAsia"/>
                <w:noProof/>
                <w:lang w:eastAsia="zh-CN"/>
              </w:rPr>
              <w:t>5G_</w:t>
            </w:r>
            <w:r w:rsidR="00E075D9">
              <w:rPr>
                <w:rFonts w:hint="eastAsia"/>
                <w:noProof/>
                <w:lang w:eastAsia="zh-CN"/>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194F14">
            <w:pPr>
              <w:pStyle w:val="CRCoverPage"/>
              <w:spacing w:after="0"/>
              <w:ind w:left="100"/>
              <w:rPr>
                <w:noProof/>
                <w:lang w:eastAsia="zh-CN"/>
              </w:rPr>
            </w:pPr>
            <w:r>
              <w:rPr>
                <w:rFonts w:hint="eastAsia"/>
                <w:noProof/>
                <w:lang w:eastAsia="zh-CN"/>
              </w:rPr>
              <w:t>2020-0</w:t>
            </w:r>
            <w:r w:rsidR="00194F14">
              <w:rPr>
                <w:rFonts w:hint="eastAsia"/>
                <w:noProof/>
                <w:lang w:eastAsia="zh-CN"/>
              </w:rPr>
              <w:t>5</w:t>
            </w:r>
            <w:r>
              <w:rPr>
                <w:rFonts w:hint="eastAsia"/>
                <w:noProof/>
                <w:lang w:eastAsia="zh-CN"/>
              </w:rPr>
              <w:t>-</w:t>
            </w:r>
            <w:r w:rsidR="00194F14">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5EEF" w:rsidRPr="00765EEF" w:rsidRDefault="00765EEF" w:rsidP="00765EEF">
            <w:pPr>
              <w:pStyle w:val="CRCoverPage"/>
              <w:spacing w:after="0"/>
              <w:ind w:left="100"/>
              <w:rPr>
                <w:noProof/>
                <w:lang w:eastAsia="zh-CN"/>
              </w:rPr>
            </w:pPr>
            <w:r>
              <w:rPr>
                <w:noProof/>
              </w:rPr>
              <w:t>In SA2#137e meeting, S2-2002348 was agreed to clarify that t</w:t>
            </w:r>
            <w:r w:rsidRPr="00A03388">
              <w:rPr>
                <w:noProof/>
                <w:lang w:eastAsia="zh-CN"/>
              </w:rPr>
              <w:t xml:space="preserve">he AMF </w:t>
            </w:r>
            <w:r>
              <w:rPr>
                <w:noProof/>
                <w:lang w:eastAsia="zh-CN"/>
              </w:rPr>
              <w:t>can</w:t>
            </w:r>
            <w:r w:rsidRPr="00A03388">
              <w:rPr>
                <w:noProof/>
                <w:lang w:eastAsia="zh-CN"/>
              </w:rPr>
              <w:t xml:space="preserve"> </w:t>
            </w:r>
            <w:r>
              <w:rPr>
                <w:noProof/>
                <w:lang w:eastAsia="zh-CN"/>
              </w:rPr>
              <w:t xml:space="preserve">request SMF to release </w:t>
            </w:r>
            <w:r w:rsidRPr="00A03388">
              <w:rPr>
                <w:noProof/>
                <w:lang w:eastAsia="zh-CN"/>
              </w:rPr>
              <w:t>Control Plane Only</w:t>
            </w:r>
            <w:r>
              <w:rPr>
                <w:noProof/>
                <w:lang w:eastAsia="zh-CN"/>
              </w:rPr>
              <w:t xml:space="preserve"> PDU Session for which Control Plane Only indication does not apply any longer.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0659" w:rsidRDefault="00765EEF" w:rsidP="00016C18">
            <w:pPr>
              <w:pStyle w:val="CRCoverPage"/>
              <w:numPr>
                <w:ilvl w:val="0"/>
                <w:numId w:val="4"/>
              </w:numPr>
              <w:spacing w:after="0"/>
              <w:rPr>
                <w:noProof/>
                <w:lang w:eastAsia="zh-CN"/>
              </w:rPr>
            </w:pPr>
            <w:r>
              <w:rPr>
                <w:noProof/>
              </w:rPr>
              <w:t xml:space="preserve">Add the criteria </w:t>
            </w:r>
            <w:r>
              <w:rPr>
                <w:rFonts w:hint="eastAsia"/>
                <w:noProof/>
                <w:lang w:eastAsia="zh-CN"/>
              </w:rPr>
              <w:t>that</w:t>
            </w:r>
            <w:r>
              <w:rPr>
                <w:noProof/>
              </w:rPr>
              <w:t xml:space="preserve"> </w:t>
            </w:r>
            <w:r w:rsidRPr="00A03388">
              <w:rPr>
                <w:noProof/>
                <w:lang w:eastAsia="zh-CN"/>
              </w:rPr>
              <w:t xml:space="preserve">AMF </w:t>
            </w:r>
            <w:r>
              <w:rPr>
                <w:noProof/>
                <w:lang w:eastAsia="zh-CN"/>
              </w:rPr>
              <w:t>can</w:t>
            </w:r>
            <w:r w:rsidRPr="00A03388">
              <w:rPr>
                <w:noProof/>
                <w:lang w:eastAsia="zh-CN"/>
              </w:rPr>
              <w:t xml:space="preserve"> </w:t>
            </w:r>
            <w:r>
              <w:rPr>
                <w:rFonts w:hint="eastAsia"/>
                <w:noProof/>
                <w:lang w:eastAsia="zh-CN"/>
              </w:rPr>
              <w:t xml:space="preserve">use </w:t>
            </w:r>
            <w:r w:rsidR="00555508">
              <w:rPr>
                <w:rFonts w:hint="eastAsia"/>
                <w:lang w:eastAsia="zh-CN"/>
              </w:rPr>
              <w:t>Update</w:t>
            </w:r>
            <w:r>
              <w:t xml:space="preserve"> SM Context service operation</w:t>
            </w:r>
            <w:r>
              <w:rPr>
                <w:noProof/>
                <w:lang w:eastAsia="zh-CN"/>
              </w:rPr>
              <w:t xml:space="preserve"> </w:t>
            </w:r>
            <w:r>
              <w:rPr>
                <w:rFonts w:hint="eastAsia"/>
                <w:noProof/>
                <w:lang w:eastAsia="zh-CN"/>
              </w:rPr>
              <w:t xml:space="preserve">to </w:t>
            </w:r>
            <w:r>
              <w:rPr>
                <w:noProof/>
                <w:lang w:eastAsia="zh-CN"/>
              </w:rPr>
              <w:t xml:space="preserve">request SMF to release </w:t>
            </w:r>
            <w:r w:rsidRPr="00A03388">
              <w:rPr>
                <w:noProof/>
                <w:lang w:eastAsia="zh-CN"/>
              </w:rPr>
              <w:t>Control Plane Only</w:t>
            </w:r>
            <w:r>
              <w:rPr>
                <w:noProof/>
                <w:lang w:eastAsia="zh-CN"/>
              </w:rPr>
              <w:t xml:space="preserve"> PDU Session for which Control Plane Only indication does not apply any longer.</w:t>
            </w:r>
          </w:p>
          <w:p w:rsidR="00016C18" w:rsidRDefault="00016C18" w:rsidP="00016C18">
            <w:pPr>
              <w:pStyle w:val="CRCoverPage"/>
              <w:numPr>
                <w:ilvl w:val="0"/>
                <w:numId w:val="4"/>
              </w:numPr>
              <w:spacing w:after="0"/>
              <w:rPr>
                <w:noProof/>
                <w:lang w:eastAsia="zh-CN"/>
              </w:rPr>
            </w:pPr>
            <w:r>
              <w:rPr>
                <w:rFonts w:hint="eastAsia"/>
                <w:noProof/>
                <w:lang w:eastAsia="zh-CN"/>
              </w:rPr>
              <w:t>Specify that when this senario happens, release and cause IE should be included with certain value.</w:t>
            </w:r>
          </w:p>
          <w:p w:rsidR="00016C18" w:rsidRDefault="00016C18" w:rsidP="00016C18">
            <w:pPr>
              <w:pStyle w:val="CRCoverPage"/>
              <w:numPr>
                <w:ilvl w:val="0"/>
                <w:numId w:val="4"/>
              </w:numPr>
              <w:spacing w:after="0"/>
              <w:rPr>
                <w:noProof/>
                <w:lang w:eastAsia="zh-CN"/>
              </w:rPr>
            </w:pPr>
            <w:r>
              <w:rPr>
                <w:noProof/>
                <w:lang w:eastAsia="zh-CN"/>
              </w:rPr>
              <w:t>C</w:t>
            </w:r>
            <w:r>
              <w:rPr>
                <w:rFonts w:hint="eastAsia"/>
                <w:noProof/>
                <w:lang w:eastAsia="zh-CN"/>
              </w:rPr>
              <w:t xml:space="preserve">ompliment to Cause. </w:t>
            </w:r>
          </w:p>
          <w:p w:rsidR="00016C18" w:rsidRPr="00525A86" w:rsidRDefault="00016C18" w:rsidP="00016C18">
            <w:pPr>
              <w:pStyle w:val="CRCoverPage"/>
              <w:numPr>
                <w:ilvl w:val="0"/>
                <w:numId w:val="4"/>
              </w:numPr>
              <w:spacing w:after="0"/>
              <w:rPr>
                <w:noProof/>
                <w:lang w:eastAsia="zh-CN"/>
              </w:rPr>
            </w:pPr>
            <w:r>
              <w:rPr>
                <w:rFonts w:hint="eastAsia"/>
                <w:noProof/>
                <w:lang w:eastAsia="zh-CN"/>
              </w:rPr>
              <w:t xml:space="preserve">Modify the Nsmf_PDUSession API accordingly.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F1042">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5B48" w:rsidP="0054261F">
            <w:pPr>
              <w:pStyle w:val="CRCoverPage"/>
              <w:spacing w:after="0"/>
              <w:ind w:left="100"/>
              <w:rPr>
                <w:noProof/>
                <w:lang w:eastAsia="zh-CN"/>
              </w:rPr>
            </w:pPr>
            <w:r>
              <w:rPr>
                <w:rFonts w:hint="eastAsia"/>
                <w:noProof/>
                <w:lang w:eastAsia="zh-CN"/>
              </w:rPr>
              <w:t>5.2.2.3</w:t>
            </w:r>
            <w:r w:rsidR="00E075D9">
              <w:rPr>
                <w:rFonts w:hint="eastAsia"/>
                <w:noProof/>
                <w:lang w:eastAsia="zh-CN"/>
              </w:rPr>
              <w:t>.1</w:t>
            </w:r>
            <w:r>
              <w:rPr>
                <w:rFonts w:hint="eastAsia"/>
                <w:noProof/>
                <w:lang w:eastAsia="zh-CN"/>
              </w:rPr>
              <w:t>, 5.2.2.3.X, 6.1.6.3.8,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35B48" w:rsidP="00E075D9">
            <w:pPr>
              <w:pStyle w:val="CRCoverPage"/>
              <w:spacing w:after="0"/>
              <w:ind w:left="100"/>
              <w:rPr>
                <w:noProof/>
              </w:rPr>
            </w:pPr>
            <w:r w:rsidRPr="00FB17F6">
              <w:rPr>
                <w:noProof/>
              </w:rPr>
              <w:t>This CR introduce backward complatible corrections to</w:t>
            </w:r>
            <w:r>
              <w:rPr>
                <w:noProof/>
              </w:rPr>
              <w:t xml:space="preserve"> the OpenAPI specification file</w:t>
            </w:r>
            <w:r w:rsidRPr="00FB17F6">
              <w:rPr>
                <w:noProof/>
              </w:rPr>
              <w:t xml:space="preserve"> for </w:t>
            </w:r>
            <w:r>
              <w:rPr>
                <w:rFonts w:hint="eastAsia"/>
                <w:noProof/>
                <w:lang w:eastAsia="zh-CN"/>
              </w:rPr>
              <w:t>Nsmf_PDUSession</w:t>
            </w:r>
            <w:r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2653E6" w:rsidRDefault="002653E6" w:rsidP="002653E6">
      <w:pPr>
        <w:pStyle w:val="5"/>
      </w:pPr>
      <w:bookmarkStart w:id="3" w:name="_Toc25073769"/>
      <w:bookmarkStart w:id="4" w:name="_Toc34062934"/>
      <w:bookmarkStart w:id="5" w:name="_Toc36455798"/>
      <w:r>
        <w:t>5.2.2.3.1</w:t>
      </w:r>
      <w:r>
        <w:tab/>
        <w:t>General</w:t>
      </w:r>
      <w:bookmarkEnd w:id="3"/>
      <w:bookmarkEnd w:id="4"/>
      <w:bookmarkEnd w:id="5"/>
    </w:p>
    <w:p w:rsidR="002653E6" w:rsidRDefault="002653E6" w:rsidP="002653E6">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2653E6" w:rsidRDefault="002653E6" w:rsidP="002653E6">
      <w:r>
        <w:t>It is used in the following procedures:</w:t>
      </w:r>
    </w:p>
    <w:p w:rsidR="002653E6" w:rsidRDefault="002653E6" w:rsidP="002653E6">
      <w:pPr>
        <w:pStyle w:val="B1"/>
      </w:pPr>
      <w:r>
        <w:t>-</w:t>
      </w:r>
      <w:r>
        <w:tab/>
        <w:t>PDU Session modification (see clause 4.3.3 of 3GPP TS 23.502 [3]);</w:t>
      </w:r>
    </w:p>
    <w:p w:rsidR="002653E6" w:rsidRDefault="002653E6" w:rsidP="002653E6">
      <w:pPr>
        <w:pStyle w:val="B1"/>
      </w:pPr>
      <w:r>
        <w:t>-</w:t>
      </w:r>
      <w:r>
        <w:tab/>
        <w:t xml:space="preserve">UE </w:t>
      </w:r>
      <w:r>
        <w:rPr>
          <w:rFonts w:hint="eastAsia"/>
          <w:lang w:eastAsia="zh-CN"/>
        </w:rPr>
        <w:t xml:space="preserve">or network </w:t>
      </w:r>
      <w:r>
        <w:t>requested PDU session release (see clause 4.3.4.2 and clause 4.3.4.3 of 3GPP TS 23.502 [3]);</w:t>
      </w:r>
    </w:p>
    <w:p w:rsidR="002653E6" w:rsidRDefault="002653E6" w:rsidP="002653E6">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2653E6" w:rsidRDefault="002653E6" w:rsidP="002653E6">
      <w:pPr>
        <w:pStyle w:val="B1"/>
      </w:pPr>
      <w:r>
        <w:t>-</w:t>
      </w:r>
      <w:r>
        <w:tab/>
        <w:t xml:space="preserve">UE or network-initiated MA PDU session release over a single access (see clause </w:t>
      </w:r>
      <w:r w:rsidRPr="001104C4">
        <w:t>4.22</w:t>
      </w:r>
      <w:r>
        <w:t xml:space="preserve"> of 3GPP TS 23.502 [3]);</w:t>
      </w:r>
    </w:p>
    <w:p w:rsidR="002653E6" w:rsidRDefault="002653E6" w:rsidP="002653E6">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rsidR="002653E6" w:rsidRDefault="002653E6" w:rsidP="002653E6">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rsidR="002653E6" w:rsidRDefault="002653E6" w:rsidP="002653E6">
      <w:pPr>
        <w:pStyle w:val="B1"/>
      </w:pPr>
      <w:r>
        <w:t>-</w:t>
      </w:r>
      <w:r>
        <w:tab/>
        <w:t>Handover between 3GPP and untrusted non-3GPP access procedures (see clause 4.9.2 of 3GPP TS 23.502 [3]);</w:t>
      </w:r>
    </w:p>
    <w:p w:rsidR="002653E6" w:rsidRDefault="002653E6" w:rsidP="002653E6">
      <w:pPr>
        <w:pStyle w:val="B1"/>
      </w:pPr>
      <w:r>
        <w:t>-</w:t>
      </w:r>
      <w:r>
        <w:tab/>
        <w:t>Inter-AMF change due to AMF planned maintenance or AMF failure (see clause 5.21.2 of 3GPP TS 23.501 [2]), or inter-AMF mobility in CM-IDLE mode (see clauses 4.2.2.2 and 4.23.3 of 3GPP TS 23.502 [3]);</w:t>
      </w:r>
    </w:p>
    <w:p w:rsidR="002653E6" w:rsidRDefault="002653E6" w:rsidP="002653E6">
      <w:pPr>
        <w:pStyle w:val="B1"/>
      </w:pPr>
      <w:r>
        <w:t>-</w:t>
      </w:r>
      <w:r>
        <w:tab/>
        <w:t xml:space="preserve">RAN Initiated </w:t>
      </w:r>
      <w:proofErr w:type="spellStart"/>
      <w:r>
        <w:t>QoS</w:t>
      </w:r>
      <w:proofErr w:type="spellEnd"/>
      <w:r>
        <w:t xml:space="preserve"> Flow Mobility (see clause 4.14.1 of 3GPP TS 23.502 [3] and clause 8.2.5 of 3GPP TS 38.413 [9]);</w:t>
      </w:r>
    </w:p>
    <w:p w:rsidR="002653E6" w:rsidRDefault="002653E6" w:rsidP="002653E6">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2653E6" w:rsidRDefault="002653E6" w:rsidP="002653E6">
      <w:pPr>
        <w:pStyle w:val="B1"/>
      </w:pPr>
      <w:r>
        <w:t>-</w:t>
      </w:r>
      <w:r>
        <w:tab/>
        <w:t>EPS to 5GS Idle mode mobility, EPS to 5GS Idle mode mobility with data forwarding or handover using N26 interface (see clause 4.11</w:t>
      </w:r>
      <w:r w:rsidRPr="009158B7">
        <w:t xml:space="preserve"> </w:t>
      </w:r>
      <w:r>
        <w:t>of 3GPP TS 23.502 [3]);</w:t>
      </w:r>
    </w:p>
    <w:p w:rsidR="002653E6" w:rsidRDefault="002653E6" w:rsidP="002653E6">
      <w:pPr>
        <w:pStyle w:val="B1"/>
      </w:pPr>
      <w:r>
        <w:t>-</w:t>
      </w:r>
      <w:r>
        <w:tab/>
        <w:t>5GS to EPS Handover using N26 interface (see clause 4.11.1.2</w:t>
      </w:r>
      <w:r w:rsidRPr="009158B7">
        <w:t xml:space="preserve"> </w:t>
      </w:r>
      <w:r>
        <w:t>of 3GPP TS 23.502 [3]);</w:t>
      </w:r>
    </w:p>
    <w:p w:rsidR="002653E6" w:rsidRDefault="002653E6" w:rsidP="002653E6">
      <w:pPr>
        <w:pStyle w:val="B1"/>
      </w:pPr>
      <w:r>
        <w:t>-</w:t>
      </w:r>
      <w:r>
        <w:tab/>
        <w:t>5GS to EPS Idle mode mobility using N26 interface with data forwarding (see clause 4.11.1.3.2A</w:t>
      </w:r>
      <w:r w:rsidRPr="009158B7">
        <w:t xml:space="preserve"> </w:t>
      </w:r>
      <w:r>
        <w:t>of 3GPP TS 23.502 [3]);</w:t>
      </w:r>
    </w:p>
    <w:p w:rsidR="002653E6" w:rsidRDefault="002653E6" w:rsidP="002653E6">
      <w:pPr>
        <w:pStyle w:val="B1"/>
      </w:pPr>
      <w:r>
        <w:t>-</w:t>
      </w:r>
      <w:r>
        <w:tab/>
        <w:t>PDU Session Reactivation during P-CSCF Restoration procedure via AMF (see clause 5.</w:t>
      </w:r>
      <w:r>
        <w:rPr>
          <w:lang w:eastAsia="zh-CN"/>
        </w:rPr>
        <w:t>8</w:t>
      </w:r>
      <w:r>
        <w:t>.</w:t>
      </w:r>
      <w:r>
        <w:rPr>
          <w:lang w:eastAsia="zh-CN"/>
        </w:rPr>
        <w:t>4</w:t>
      </w:r>
      <w:r>
        <w:t>.3 of 3GPP TS 23.380 [21]);</w:t>
      </w:r>
    </w:p>
    <w:p w:rsidR="002653E6" w:rsidRDefault="002653E6" w:rsidP="002653E6">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2653E6" w:rsidRDefault="002653E6" w:rsidP="002653E6">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2653E6" w:rsidRDefault="002653E6" w:rsidP="002653E6">
      <w:pPr>
        <w:pStyle w:val="B1"/>
      </w:pPr>
      <w:r>
        <w:t>-</w:t>
      </w:r>
      <w:r>
        <w:tab/>
        <w:t xml:space="preserve">Secondary RAT Usage Data </w:t>
      </w:r>
      <w:proofErr w:type="gramStart"/>
      <w:r>
        <w:t>Reporting</w:t>
      </w:r>
      <w:proofErr w:type="gramEnd"/>
      <w:r>
        <w:t xml:space="preserve"> (see clause 4.21 of 3GPP TS 23.502 [3]);</w:t>
      </w:r>
    </w:p>
    <w:p w:rsidR="002653E6" w:rsidRDefault="002653E6" w:rsidP="002653E6">
      <w:pPr>
        <w:pStyle w:val="B1"/>
      </w:pPr>
      <w:r>
        <w:t>-</w:t>
      </w:r>
      <w:r>
        <w:tab/>
        <w:t>Service Request Procedures with I-SMF change or I-SMF removal when downlink data packets are buffered at the I-UPF (See clause 4.23.4 of 3GPP TS 23.502 [3]);</w:t>
      </w:r>
    </w:p>
    <w:p w:rsidR="002653E6" w:rsidRDefault="002653E6" w:rsidP="002653E6">
      <w:pPr>
        <w:pStyle w:val="B1"/>
      </w:pPr>
      <w:r>
        <w:t>-</w:t>
      </w:r>
      <w:r>
        <w:tab/>
        <w:t>Connection Suspend procedure (see clause 4.8.1.2 of 3GPP TS 23.502 [3]);</w:t>
      </w:r>
    </w:p>
    <w:p w:rsidR="002653E6" w:rsidRDefault="002653E6" w:rsidP="002653E6">
      <w:pPr>
        <w:pStyle w:val="B1"/>
      </w:pPr>
      <w:r>
        <w:t>-</w:t>
      </w:r>
      <w:r>
        <w:tab/>
        <w:t>Connection Resume in CM-IDLE with Suspend procedure (see clause 4.8.2.3 of 3GPP TS 23.502 [3]);</w:t>
      </w:r>
    </w:p>
    <w:p w:rsidR="002653E6" w:rsidRDefault="002653E6" w:rsidP="002653E6">
      <w:pPr>
        <w:pStyle w:val="B1"/>
      </w:pPr>
      <w:r>
        <w:t>-</w:t>
      </w:r>
      <w:r>
        <w:tab/>
        <w:t>5G-RG or Network requested PDU Session Modification via W-5GAN (see clause 7.3.2 of 3GPP TS 23.316 [36]);</w:t>
      </w:r>
    </w:p>
    <w:p w:rsidR="002653E6" w:rsidRDefault="002653E6" w:rsidP="002653E6">
      <w:pPr>
        <w:pStyle w:val="B1"/>
      </w:pPr>
      <w:r>
        <w:lastRenderedPageBreak/>
        <w:t>-</w:t>
      </w:r>
      <w:r>
        <w:tab/>
        <w:t xml:space="preserve">5G-RG or Network requested PDU Session Release via W-5GAN (see clause 7.3.3 of 3GPP TS 23.316 [36]); </w:t>
      </w:r>
    </w:p>
    <w:p w:rsidR="002653E6" w:rsidRDefault="002653E6" w:rsidP="002653E6">
      <w:pPr>
        <w:pStyle w:val="B1"/>
      </w:pPr>
      <w:r>
        <w:t>-</w:t>
      </w:r>
      <w:r>
        <w:tab/>
        <w:t>FN-RG or Network requested PDU Session Modification via W-5GAN (see clause 7.3.6 of 3GPP TS 23.316 [36]);</w:t>
      </w:r>
    </w:p>
    <w:p w:rsidR="002653E6" w:rsidRDefault="002653E6" w:rsidP="002653E6">
      <w:pPr>
        <w:pStyle w:val="B1"/>
      </w:pPr>
      <w:r>
        <w:t>-</w:t>
      </w:r>
      <w:r>
        <w:tab/>
        <w:t xml:space="preserve">FN-RG or Network requested PDU Session Release via W-5GAN (see clause 7.3.7 of 3GPP TS 23.316 [36]); </w:t>
      </w:r>
    </w:p>
    <w:p w:rsidR="002653E6" w:rsidRDefault="002653E6" w:rsidP="002653E6">
      <w:pPr>
        <w:pStyle w:val="B1"/>
      </w:pPr>
      <w:r>
        <w:t>-</w:t>
      </w:r>
      <w:r>
        <w:tab/>
        <w:t xml:space="preserve">Handover between 3GPP access/5GC and W-5GAN access (see clause 7.6.3 of 3GPP TS 23.316 [36]); </w:t>
      </w:r>
    </w:p>
    <w:p w:rsidR="002653E6" w:rsidRDefault="002653E6" w:rsidP="002653E6">
      <w:pPr>
        <w:pStyle w:val="B1"/>
        <w:rPr>
          <w:ins w:id="6" w:author="包宸曦" w:date="2020-06-03T22:39:00Z"/>
          <w:lang w:eastAsia="zh-CN"/>
        </w:rPr>
      </w:pPr>
      <w:r>
        <w:t>-</w:t>
      </w:r>
      <w:r>
        <w:tab/>
        <w:t xml:space="preserve">AMF requested PDU session release </w:t>
      </w:r>
      <w:r w:rsidRPr="003850F1">
        <w:rPr>
          <w:lang w:eastAsia="ko-KR"/>
        </w:rPr>
        <w:t xml:space="preserve">due to </w:t>
      </w:r>
      <w:r w:rsidRPr="00140E21">
        <w:t>Network Slice-Specific</w:t>
      </w:r>
      <w:r>
        <w:t xml:space="preserve"> </w:t>
      </w:r>
      <w:r w:rsidRPr="00140E21">
        <w:t>Authentication and Authorization fai</w:t>
      </w:r>
      <w:r>
        <w:t>lure or revocation (see clause 4.2.9.2 of 3GPP TS 23.502 [3] and clause 4.2.9.4 of 3GPP TS 23.502 [3]).</w:t>
      </w:r>
    </w:p>
    <w:p w:rsidR="00BD58AC" w:rsidRDefault="00BD58AC" w:rsidP="002653E6">
      <w:pPr>
        <w:pStyle w:val="B1"/>
        <w:rPr>
          <w:lang w:eastAsia="zh-CN"/>
        </w:rPr>
      </w:pPr>
      <w:ins w:id="7" w:author="包宸曦" w:date="2020-06-03T22:40:00Z">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ins>
    </w:p>
    <w:p w:rsidR="002653E6" w:rsidRDefault="002653E6" w:rsidP="002653E6">
      <w:r>
        <w:t>The NF Service Consumer (e.g. AMF) shall update an individual SM context and/or provide N1 or N2 SM information to the SMF by using the HTTP POST method (modify custom operation) as shown in Figure 5.2.2.3.1-1.</w:t>
      </w:r>
    </w:p>
    <w:p w:rsidR="002653E6" w:rsidRDefault="002653E6" w:rsidP="002653E6">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08pt" o:ole="">
            <v:imagedata r:id="rId14" o:title=""/>
          </v:shape>
          <o:OLEObject Type="Embed" ProgID="Visio.Drawing.11" ShapeID="_x0000_i1025" DrawAspect="Content" ObjectID="_1653333657" r:id="rId15"/>
        </w:object>
      </w:r>
    </w:p>
    <w:p w:rsidR="002653E6" w:rsidRDefault="002653E6" w:rsidP="002653E6">
      <w:pPr>
        <w:pStyle w:val="TF"/>
      </w:pPr>
      <w:r>
        <w:t>Figure 5.2.2.3.1-1: SM context update</w:t>
      </w:r>
    </w:p>
    <w:p w:rsidR="002653E6" w:rsidRDefault="002653E6" w:rsidP="002653E6">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rsidR="002653E6" w:rsidRDefault="002653E6" w:rsidP="002653E6">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2653E6" w:rsidRDefault="002653E6" w:rsidP="002653E6">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2653E6" w:rsidRDefault="002653E6" w:rsidP="002653E6">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2653E6" w:rsidRDefault="002653E6" w:rsidP="002653E6">
      <w:pPr>
        <w:pStyle w:val="B1"/>
      </w:pPr>
      <w:r>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2653E6" w:rsidRDefault="002653E6" w:rsidP="002653E6">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2653E6" w:rsidRDefault="002653E6" w:rsidP="002653E6">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2653E6" w:rsidRPr="00AC60A1" w:rsidRDefault="002653E6" w:rsidP="002653E6">
      <w:pPr>
        <w:pStyle w:val="B2"/>
        <w:rPr>
          <w:lang w:val="en-US"/>
        </w:rPr>
      </w:pPr>
      <w:r>
        <w:rPr>
          <w:lang w:val="en-US"/>
        </w:rPr>
        <w:t>-</w:t>
      </w:r>
      <w:r>
        <w:rPr>
          <w:lang w:val="en-US"/>
        </w:rPr>
        <w:tab/>
        <w:t>N2 SM information, if the SMF needs and can return a response to the NG-RAN.</w:t>
      </w:r>
    </w:p>
    <w:p w:rsidR="002653E6" w:rsidRPr="00D93024" w:rsidRDefault="002653E6" w:rsidP="002653E6">
      <w:r>
        <w:t>The following clauses specify additional requirements applicable to specific scenarios.</w:t>
      </w:r>
    </w:p>
    <w:p w:rsidR="002653E6" w:rsidRPr="005B71A2" w:rsidRDefault="002653E6" w:rsidP="002653E6"/>
    <w:p w:rsidR="006A6BE5" w:rsidRPr="002653E6" w:rsidRDefault="006A6BE5" w:rsidP="006A6BE5">
      <w:pPr>
        <w:pStyle w:val="B1"/>
      </w:pPr>
    </w:p>
    <w:p w:rsidR="002653E6" w:rsidRPr="00C21836" w:rsidRDefault="002653E6" w:rsidP="002653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569AA" w:rsidRDefault="009569AA" w:rsidP="009569AA">
      <w:pPr>
        <w:pStyle w:val="5"/>
        <w:rPr>
          <w:ins w:id="8" w:author="包宸曦" w:date="2020-06-03T22:21:00Z"/>
        </w:rPr>
      </w:pPr>
      <w:bookmarkStart w:id="9" w:name="_Toc34062965"/>
      <w:bookmarkStart w:id="10" w:name="_Toc36455829"/>
      <w:ins w:id="11" w:author="包宸曦" w:date="2020-06-03T22:21:00Z">
        <w:r>
          <w:lastRenderedPageBreak/>
          <w:t>5.2.2.3</w:t>
        </w:r>
        <w:proofErr w:type="gramStart"/>
        <w:r>
          <w:t>.</w:t>
        </w:r>
        <w:r>
          <w:rPr>
            <w:rFonts w:hint="eastAsia"/>
            <w:lang w:eastAsia="zh-CN"/>
          </w:rPr>
          <w:t>X</w:t>
        </w:r>
        <w:proofErr w:type="gramEnd"/>
        <w:r>
          <w:tab/>
          <w:t xml:space="preserve">AMF requested PDU Session Release due to </w:t>
        </w:r>
      </w:ins>
      <w:bookmarkEnd w:id="9"/>
      <w:bookmarkEnd w:id="10"/>
      <w:ins w:id="12" w:author="包宸曦" w:date="2020-06-03T22:42:00Z">
        <w:r w:rsidR="00690AAC" w:rsidRPr="00FF3AF2">
          <w:rPr>
            <w:rFonts w:eastAsia="DengXian"/>
          </w:rPr>
          <w:t>Control Plane Only indication associated with</w:t>
        </w:r>
        <w:r w:rsidR="00690AAC">
          <w:rPr>
            <w:rFonts w:eastAsia="DengXian"/>
          </w:rPr>
          <w:t xml:space="preserve"> </w:t>
        </w:r>
        <w:r w:rsidR="00690AAC" w:rsidRPr="00FF3AF2">
          <w:rPr>
            <w:rFonts w:eastAsia="DengXian"/>
          </w:rPr>
          <w:t xml:space="preserve">PDU </w:t>
        </w:r>
        <w:r w:rsidR="00690AAC">
          <w:rPr>
            <w:rFonts w:eastAsia="DengXian"/>
          </w:rPr>
          <w:t>S</w:t>
        </w:r>
        <w:r w:rsidR="00690AAC" w:rsidRPr="00FF3AF2">
          <w:rPr>
            <w:rFonts w:eastAsia="DengXian"/>
          </w:rPr>
          <w:t xml:space="preserve">ession is not applicable any </w:t>
        </w:r>
        <w:r w:rsidR="00690AAC" w:rsidRPr="005C3E56">
          <w:rPr>
            <w:rFonts w:eastAsia="DengXian"/>
          </w:rPr>
          <w:t>longer</w:t>
        </w:r>
      </w:ins>
    </w:p>
    <w:p w:rsidR="009569AA" w:rsidRPr="007C1A75" w:rsidRDefault="009569AA" w:rsidP="009569AA">
      <w:pPr>
        <w:rPr>
          <w:ins w:id="13" w:author="包宸曦" w:date="2020-06-03T22:21:00Z"/>
        </w:rPr>
      </w:pPr>
      <w:ins w:id="14" w:author="包宸曦" w:date="2020-06-03T22:21:00Z">
        <w:r>
          <w:t>The requirements specified in clause 5.2.2.3.1 shall apply with the following modifications.</w:t>
        </w:r>
      </w:ins>
    </w:p>
    <w:p w:rsidR="009569AA" w:rsidRDefault="009569AA" w:rsidP="009569AA">
      <w:pPr>
        <w:pStyle w:val="B1"/>
        <w:rPr>
          <w:ins w:id="15" w:author="包宸曦" w:date="2020-06-03T22:21:00Z"/>
        </w:rPr>
      </w:pPr>
      <w:ins w:id="16" w:author="包宸曦" w:date="2020-06-03T22:21:00Z">
        <w:r>
          <w:t>1.</w:t>
        </w:r>
        <w:r>
          <w:tab/>
          <w:t>Same as step 1 of Figure 5.2.2.3.1-1, with the following modifications.</w:t>
        </w:r>
      </w:ins>
    </w:p>
    <w:p w:rsidR="009569AA" w:rsidRDefault="009569AA" w:rsidP="009569AA">
      <w:pPr>
        <w:pStyle w:val="B1"/>
        <w:ind w:hanging="1"/>
        <w:rPr>
          <w:ins w:id="17" w:author="包宸曦" w:date="2020-06-03T22:21:00Z"/>
        </w:rPr>
      </w:pPr>
      <w:ins w:id="18" w:author="包宸曦" w:date="2020-06-03T22:21:00Z">
        <w:r>
          <w:t xml:space="preserve">The POST request shall contain: </w:t>
        </w:r>
      </w:ins>
    </w:p>
    <w:p w:rsidR="009569AA" w:rsidRDefault="009569AA" w:rsidP="009569AA">
      <w:pPr>
        <w:pStyle w:val="B2"/>
        <w:rPr>
          <w:ins w:id="19" w:author="包宸曦" w:date="2020-06-03T22:21:00Z"/>
          <w:lang w:val="en-US"/>
        </w:rPr>
      </w:pPr>
      <w:ins w:id="20" w:author="包宸曦" w:date="2020-06-03T22:21:00Z">
        <w:r w:rsidRPr="00DB011A">
          <w:rPr>
            <w:lang w:val="en-US"/>
          </w:rPr>
          <w:t>-</w:t>
        </w:r>
        <w:r w:rsidRPr="00DB011A">
          <w:rPr>
            <w:lang w:val="en-US"/>
          </w:rPr>
          <w:tab/>
        </w:r>
        <w:proofErr w:type="gramStart"/>
        <w:r>
          <w:rPr>
            <w:lang w:val="en-US"/>
          </w:rPr>
          <w:t>the</w:t>
        </w:r>
        <w:proofErr w:type="gramEnd"/>
        <w:r>
          <w:rPr>
            <w:lang w:val="en-US"/>
          </w:rPr>
          <w:t xml:space="preserve"> release IE set to true;</w:t>
        </w:r>
      </w:ins>
    </w:p>
    <w:p w:rsidR="00457B64" w:rsidRDefault="009569AA">
      <w:pPr>
        <w:ind w:leftChars="283" w:left="848" w:hangingChars="141" w:hanging="282"/>
        <w:rPr>
          <w:noProof/>
          <w:lang w:eastAsia="zh-CN"/>
        </w:rPr>
        <w:pPrChange w:id="21" w:author="包宸曦" w:date="2020-06-03T22:21:00Z">
          <w:pPr/>
        </w:pPrChange>
      </w:pPr>
      <w:ins w:id="22" w:author="包宸曦" w:date="2020-06-03T22:21:00Z">
        <w:r>
          <w:t>-</w:t>
        </w:r>
        <w:r>
          <w:tab/>
        </w:r>
        <w:proofErr w:type="gramStart"/>
        <w:r>
          <w:t>the</w:t>
        </w:r>
        <w:proofErr w:type="gramEnd"/>
        <w:r>
          <w:t xml:space="preserve"> cause IE set to </w:t>
        </w:r>
        <w:r w:rsidRPr="004B5850">
          <w:rPr>
            <w:noProof/>
            <w:lang w:eastAsia="zh-CN"/>
          </w:rPr>
          <w:t>REL_DUE_TO_</w:t>
        </w:r>
      </w:ins>
      <w:ins w:id="23" w:author="包宸曦" w:date="2020-06-03T22:42:00Z">
        <w:r w:rsidR="00E07740">
          <w:rPr>
            <w:rFonts w:hint="eastAsia"/>
            <w:noProof/>
            <w:lang w:eastAsia="zh-CN"/>
          </w:rPr>
          <w:t>CP</w:t>
        </w:r>
      </w:ins>
      <w:ins w:id="24" w:author="包宸曦" w:date="2020-06-03T22:43:00Z">
        <w:r w:rsidR="00E07740">
          <w:rPr>
            <w:rFonts w:hint="eastAsia"/>
            <w:noProof/>
            <w:lang w:eastAsia="zh-CN"/>
          </w:rPr>
          <w:t>_</w:t>
        </w:r>
      </w:ins>
      <w:ins w:id="25" w:author="包宸曦" w:date="2020-06-03T22:42:00Z">
        <w:r w:rsidR="00E07740">
          <w:rPr>
            <w:rFonts w:hint="eastAsia"/>
            <w:noProof/>
            <w:lang w:eastAsia="zh-CN"/>
          </w:rPr>
          <w:t>ONLY</w:t>
        </w:r>
      </w:ins>
      <w:ins w:id="26" w:author="包宸曦" w:date="2020-06-03T22:21:00Z">
        <w:r w:rsidRPr="004B5850">
          <w:rPr>
            <w:noProof/>
            <w:lang w:eastAsia="zh-CN"/>
          </w:rPr>
          <w:t>_NOT_</w:t>
        </w:r>
      </w:ins>
      <w:ins w:id="27" w:author="包宸曦" w:date="2020-06-03T22:43:00Z">
        <w:r w:rsidR="00E07740">
          <w:rPr>
            <w:rFonts w:hint="eastAsia"/>
            <w:noProof/>
            <w:lang w:eastAsia="zh-CN"/>
          </w:rPr>
          <w:t>APPLICABLE</w:t>
        </w:r>
      </w:ins>
      <w:ins w:id="28" w:author="包宸曦" w:date="2020-06-03T22:21:00Z">
        <w:r>
          <w:t>.</w:t>
        </w:r>
      </w:ins>
    </w:p>
    <w:p w:rsidR="002653E6" w:rsidRPr="00C21836" w:rsidRDefault="002653E6" w:rsidP="002653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569AA" w:rsidRPr="00DB011A" w:rsidRDefault="009569AA" w:rsidP="009569AA">
      <w:pPr>
        <w:pStyle w:val="5"/>
        <w:rPr>
          <w:lang w:val="en-US"/>
        </w:rPr>
      </w:pPr>
      <w:bookmarkStart w:id="29" w:name="_Toc25073985"/>
      <w:bookmarkStart w:id="30" w:name="_Toc34063175"/>
      <w:bookmarkStart w:id="31" w:name="_Toc36456039"/>
      <w:r w:rsidRPr="00DB011A">
        <w:rPr>
          <w:lang w:val="en-US"/>
        </w:rPr>
        <w:t>6.1.6.3.8</w:t>
      </w:r>
      <w:r w:rsidRPr="00DB011A">
        <w:rPr>
          <w:lang w:val="en-US"/>
        </w:rPr>
        <w:tab/>
        <w:t>Enumeration: Cause</w:t>
      </w:r>
      <w:bookmarkEnd w:id="29"/>
      <w:bookmarkEnd w:id="30"/>
      <w:bookmarkEnd w:id="31"/>
    </w:p>
    <w:p w:rsidR="009569AA" w:rsidRPr="00384E92" w:rsidRDefault="009569AA" w:rsidP="009569AA">
      <w:r w:rsidRPr="00DB011A">
        <w:rPr>
          <w:lang w:val="en-US"/>
        </w:rPr>
        <w:t xml:space="preserve">The enumeration Cause indicates </w:t>
      </w:r>
      <w:proofErr w:type="gramStart"/>
      <w:r w:rsidRPr="00DB011A">
        <w:rPr>
          <w:lang w:val="en-US"/>
        </w:rPr>
        <w:t>a cause</w:t>
      </w:r>
      <w:proofErr w:type="gramEnd"/>
      <w:r w:rsidRPr="00DB011A">
        <w:rPr>
          <w:lang w:val="en-US"/>
        </w:rPr>
        <w:t xml:space="preserve"> information. </w:t>
      </w:r>
      <w:r>
        <w:t>It shall comply with the provisions defined in table 6.1.6.3.8-1.</w:t>
      </w:r>
    </w:p>
    <w:p w:rsidR="009569AA" w:rsidRDefault="009569AA" w:rsidP="009569AA">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185"/>
        <w:gridCol w:w="4980"/>
      </w:tblGrid>
      <w:tr w:rsidR="009569AA" w:rsidRPr="00387BE7" w:rsidTr="00801753">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69AA" w:rsidRDefault="009569AA" w:rsidP="00801753">
            <w:pPr>
              <w:pStyle w:val="TAH"/>
            </w:pPr>
            <w: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69AA" w:rsidRDefault="009569AA" w:rsidP="00801753">
            <w:pPr>
              <w:pStyle w:val="TAH"/>
            </w:pPr>
            <w:r>
              <w:t>Description</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Release due to Handover</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 xml:space="preserve">Mobility due to EPS </w:t>
            </w:r>
            <w:proofErr w:type="spellStart"/>
            <w:r>
              <w:t>fallback</w:t>
            </w:r>
            <w:proofErr w:type="spellEnd"/>
            <w:r>
              <w:t xml:space="preserve"> for IMS voice is on-going.</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Release due to user plane Security requirements that cannot be fulfilled.</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Release due to the DNN based congestion control.</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Release due to the S-NSSAI based congestion control.</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Release due to PDU session reactivation.</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rPr>
                <w:noProof/>
              </w:rPr>
              <w:t>"REL_DUE_TO_SLICE_NOT</w:t>
            </w:r>
            <w:r>
              <w:rPr>
                <w:noProof/>
                <w:lang w:val="en-US"/>
              </w:rPr>
              <w:t>_AVAILABLE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Release due to the associated S-NSSAI becomes no longer available.</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rPr>
                <w:noProof/>
              </w:rPr>
            </w:pPr>
            <w:r w:rsidRPr="00861614">
              <w:rPr>
                <w:noProof/>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Pr="00861614" w:rsidRDefault="009569AA" w:rsidP="00801753">
            <w:pPr>
              <w:pStyle w:val="TAL"/>
              <w:rPr>
                <w:noProof/>
              </w:rPr>
            </w:pPr>
            <w:r>
              <w:rPr>
                <w:noProof/>
              </w:rPr>
              <w:t>"</w:t>
            </w:r>
            <w:r w:rsidRPr="00EA2206">
              <w:rPr>
                <w:noProof/>
              </w:rPr>
              <w:t>PDU_SESSION_STATUS_MISMATCH</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Pr="00861614" w:rsidRDefault="009569AA" w:rsidP="00801753">
            <w:pPr>
              <w:pStyle w:val="TAL"/>
            </w:pPr>
            <w:r>
              <w:t xml:space="preserve">Release due to </w:t>
            </w:r>
            <w:r w:rsidRPr="00EA2206">
              <w:t>mismatch of PDU Session status between UE and AMF</w:t>
            </w:r>
            <w:r>
              <w:t>.</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rPr>
                <w:noProof/>
              </w:rPr>
            </w:pPr>
            <w:r>
              <w:rPr>
                <w:noProof/>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 xml:space="preserve">Handover preparation failure </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rPr>
                <w:noProof/>
              </w:rPr>
            </w:pPr>
            <w:r>
              <w:rPr>
                <w:noProof/>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 xml:space="preserve">Failure to activate the User Plane connection of a PDU session due to insufficient user plane resources.  </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rPr>
                <w:noProof/>
              </w:rPr>
            </w:pPr>
            <w:r>
              <w:rPr>
                <w:noProof/>
              </w:rPr>
              <w:t>"</w:t>
            </w:r>
            <w:r w:rsidRPr="00EA2206">
              <w:rPr>
                <w:noProof/>
              </w:rPr>
              <w:t>PDU_SESSION_</w:t>
            </w:r>
            <w:r>
              <w:rPr>
                <w:noProof/>
              </w:rPr>
              <w:t>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The PDU session is handed over to another system or access.</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rPr>
                <w:noProof/>
              </w:rPr>
            </w:pPr>
            <w:r>
              <w:rPr>
                <w:noProof/>
              </w:rPr>
              <w:t>"</w:t>
            </w:r>
            <w:r w:rsidRPr="00EA2206">
              <w:rPr>
                <w:noProof/>
              </w:rPr>
              <w:t>PDU_SESSION_</w:t>
            </w:r>
            <w:r>
              <w:rPr>
                <w:noProof/>
              </w:rPr>
              <w:t>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rPr>
                <w:rFonts w:hint="eastAsia"/>
                <w:lang w:eastAsia="zh-CN"/>
              </w:rPr>
              <w:t>R</w:t>
            </w:r>
            <w:r>
              <w:rPr>
                <w:lang w:eastAsia="zh-CN"/>
              </w:rPr>
              <w:t xml:space="preserve">esume the user plane </w:t>
            </w:r>
            <w:r>
              <w:t>connection of the PDU session</w:t>
            </w:r>
            <w:r>
              <w:rPr>
                <w:lang w:eastAsia="zh-CN"/>
              </w:rPr>
              <w:t>.</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rPr>
                <w:noProof/>
              </w:rPr>
            </w:pPr>
            <w:r>
              <w:rPr>
                <w:noProof/>
              </w:rPr>
              <w:t>"</w:t>
            </w:r>
            <w:r>
              <w:t>CN_ASSISTED_RAN_PARAMETER_TUNING</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rPr>
                <w:lang w:eastAsia="zh-CN"/>
              </w:rPr>
            </w:pPr>
            <w:r w:rsidRPr="00140E21">
              <w:t>SMF derived CN assisted RAN parameters tuning</w:t>
            </w:r>
            <w:r>
              <w:t>.</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Pr="00140E21" w:rsidRDefault="009569AA" w:rsidP="00801753">
            <w:pPr>
              <w:pStyle w:val="TAL"/>
            </w:pPr>
            <w:r w:rsidRPr="008F1943">
              <w:t>The PDU session shall be transferred from old I-SMF to new I-SMF.</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Pr="00140E21" w:rsidRDefault="009569AA" w:rsidP="00801753">
            <w:pPr>
              <w:pStyle w:val="TAL"/>
            </w:pPr>
            <w:r w:rsidRPr="008F1943">
              <w:t>The PDU session shall be transferred from old SMF to new SMF.</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Pr="008F1943" w:rsidRDefault="009569AA" w:rsidP="00801753">
            <w:pPr>
              <w:pStyle w:val="TAL"/>
              <w:rPr>
                <w:noProof/>
              </w:rPr>
            </w:pPr>
            <w:r>
              <w:rPr>
                <w:noProof/>
              </w:rPr>
              <w:t>"</w:t>
            </w:r>
            <w:r w:rsidRPr="008F4933">
              <w:rPr>
                <w:noProof/>
              </w:rPr>
              <w:t>REL_DUE_TO_PS_TO_CS_HO</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Pr="008F1943" w:rsidRDefault="009569AA" w:rsidP="00801753">
            <w:pPr>
              <w:pStyle w:val="TAL"/>
            </w:pPr>
            <w:r>
              <w:t>Release due to 5G SRVCC from NG-RAN to 3GPP UTRAN, as specified in clause 6.5.4 of 3GPP TS 23.216 [35].</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Pr="00E958EB" w:rsidRDefault="009569AA" w:rsidP="00801753">
            <w:pPr>
              <w:pStyle w:val="TAL"/>
              <w:rPr>
                <w:noProof/>
              </w:rPr>
            </w:pPr>
            <w:r w:rsidRPr="00E958EB">
              <w:rPr>
                <w:noProof/>
              </w:rPr>
              <w:t>"</w:t>
            </w:r>
            <w:r w:rsidRPr="00E958EB">
              <w:rPr>
                <w:rFonts w:hint="eastAsia"/>
                <w:noProof/>
                <w:lang w:eastAsia="zh-CN"/>
              </w:rPr>
              <w:t>REL_DUE_TO_SUBSCRIPTION_CHANGE</w:t>
            </w:r>
            <w:r w:rsidRPr="00E958EB">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Pr="00E958EB" w:rsidRDefault="009569AA" w:rsidP="00801753">
            <w:pPr>
              <w:pStyle w:val="TAL"/>
            </w:pPr>
            <w:r w:rsidRPr="00E958EB">
              <w:rPr>
                <w:rFonts w:hint="eastAsia"/>
                <w:lang w:eastAsia="zh-CN"/>
              </w:rPr>
              <w:t xml:space="preserve">Release due to UE subscription changes, e.g. removal of subscribed DNNs, </w:t>
            </w:r>
            <w:r w:rsidRPr="00E958EB">
              <w:rPr>
                <w:lang w:eastAsia="zh-CN"/>
              </w:rPr>
              <w:t xml:space="preserve">or </w:t>
            </w:r>
            <w:r w:rsidRPr="00E958EB">
              <w:rPr>
                <w:rFonts w:hint="eastAsia"/>
                <w:lang w:eastAsia="zh-CN"/>
              </w:rPr>
              <w:t>ODB changes which causes PDU session release.</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rPr>
                <w:noProof/>
              </w:rPr>
            </w:pPr>
            <w:r>
              <w:rPr>
                <w:noProof/>
              </w:rPr>
              <w:t>"HO_CANCEL"</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rPr>
                <w:lang w:eastAsia="zh-CN"/>
              </w:rPr>
            </w:pPr>
            <w:r>
              <w:t>Handover cancellation</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w:t>
            </w:r>
            <w:r w:rsidRPr="004B5850">
              <w:rPr>
                <w:noProof/>
                <w:lang w:eastAsia="zh-CN"/>
              </w:rPr>
              <w:t>REL_DUE_TO_SLICE_NOT_AUTHORIZED</w:t>
            </w:r>
            <w:r>
              <w:t>"</w:t>
            </w:r>
          </w:p>
          <w:p w:rsidR="009569AA" w:rsidRDefault="009569AA" w:rsidP="00801753">
            <w:pPr>
              <w:pStyle w:val="TAL"/>
              <w:rPr>
                <w:noProof/>
              </w:rPr>
            </w:pP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 xml:space="preserve">Release due to </w:t>
            </w:r>
            <w:r w:rsidRPr="00140E21">
              <w:t>Network Slice-Specific</w:t>
            </w:r>
            <w:r>
              <w:t xml:space="preserve"> </w:t>
            </w:r>
            <w:r w:rsidRPr="00140E21">
              <w:t>Authentication and Authorization fai</w:t>
            </w:r>
            <w:r>
              <w:t>lure or revocation.</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rPr>
                <w:rFonts w:hint="eastAsia"/>
                <w:noProof/>
                <w:lang w:eastAsia="ko-KR"/>
              </w:rPr>
              <w:t>"</w:t>
            </w:r>
            <w:r>
              <w:rPr>
                <w:noProof/>
              </w:rPr>
              <w:t>PDU_SESSION_HAND_OVER_FAILURE"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t>Failure to handover PDU session to another access</w:t>
            </w:r>
          </w:p>
        </w:tc>
      </w:tr>
      <w:tr w:rsidR="009569AA" w:rsidRPr="0015708C" w:rsidTr="00801753">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69AA" w:rsidRDefault="009569AA" w:rsidP="00801753">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69AA" w:rsidRDefault="009569AA" w:rsidP="00801753">
            <w:pPr>
              <w:pStyle w:val="TAL"/>
            </w:pPr>
            <w:r>
              <w:rPr>
                <w:rFonts w:hint="eastAsia"/>
                <w:lang w:eastAsia="zh-CN"/>
              </w:rPr>
              <w:t>D</w:t>
            </w:r>
            <w:r>
              <w:rPr>
                <w:lang w:eastAsia="zh-CN"/>
              </w:rPr>
              <w:t>DN failure status reporting</w:t>
            </w:r>
          </w:p>
        </w:tc>
      </w:tr>
      <w:tr w:rsidR="00E07740" w:rsidRPr="0015708C" w:rsidTr="00801753">
        <w:trPr>
          <w:ins w:id="32" w:author="包宸曦" w:date="2020-06-03T22:44: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7740" w:rsidRDefault="00E07740" w:rsidP="00801753">
            <w:pPr>
              <w:pStyle w:val="TAL"/>
              <w:rPr>
                <w:ins w:id="33" w:author="包宸曦" w:date="2020-06-03T22:44:00Z"/>
                <w:noProof/>
                <w:lang w:eastAsia="zh-CN"/>
              </w:rPr>
            </w:pPr>
            <w:ins w:id="34" w:author="包宸曦" w:date="2020-06-03T22:44:00Z">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07740" w:rsidRPr="00E07740" w:rsidRDefault="00556F37" w:rsidP="00801753">
            <w:pPr>
              <w:pStyle w:val="TAL"/>
              <w:rPr>
                <w:ins w:id="35" w:author="包宸曦" w:date="2020-06-03T22:44:00Z"/>
                <w:lang w:eastAsia="zh-CN"/>
              </w:rPr>
            </w:pPr>
            <w:ins w:id="36" w:author="包宸曦" w:date="2020-06-03T22:59:00Z">
              <w:r>
                <w:t>Release due to</w:t>
              </w:r>
              <w:r w:rsidRPr="00FF3AF2">
                <w:rPr>
                  <w:rFonts w:eastAsia="DengXian"/>
                </w:rPr>
                <w:t xml:space="preserve"> </w:t>
              </w:r>
            </w:ins>
            <w:ins w:id="37" w:author="包宸曦" w:date="2020-06-03T22:45:00Z">
              <w:r w:rsidR="0023557B" w:rsidRPr="00FF3AF2">
                <w:rPr>
                  <w:rFonts w:eastAsia="DengXian"/>
                </w:rPr>
                <w:t>Control Plane Only indication associated with</w:t>
              </w:r>
              <w:r w:rsidR="0023557B">
                <w:rPr>
                  <w:rFonts w:eastAsia="DengXian"/>
                </w:rPr>
                <w:t xml:space="preserve"> </w:t>
              </w:r>
              <w:r w:rsidR="0023557B" w:rsidRPr="00FF3AF2">
                <w:rPr>
                  <w:rFonts w:eastAsia="DengXian"/>
                </w:rPr>
                <w:t xml:space="preserve">PDU </w:t>
              </w:r>
              <w:r w:rsidR="0023557B">
                <w:rPr>
                  <w:rFonts w:eastAsia="DengXian"/>
                </w:rPr>
                <w:t>S</w:t>
              </w:r>
              <w:r w:rsidR="0023557B" w:rsidRPr="00FF3AF2">
                <w:rPr>
                  <w:rFonts w:eastAsia="DengXian"/>
                </w:rPr>
                <w:t xml:space="preserve">ession is not applicable any </w:t>
              </w:r>
              <w:r w:rsidR="0023557B" w:rsidRPr="005C3E56">
                <w:rPr>
                  <w:rFonts w:eastAsia="DengXian"/>
                </w:rPr>
                <w:t>longer</w:t>
              </w:r>
            </w:ins>
          </w:p>
        </w:tc>
      </w:tr>
    </w:tbl>
    <w:p w:rsidR="009569AA" w:rsidRDefault="009569AA" w:rsidP="009569AA"/>
    <w:p w:rsidR="002653E6" w:rsidRDefault="002653E6">
      <w:pPr>
        <w:rPr>
          <w:noProof/>
          <w:lang w:eastAsia="zh-CN"/>
        </w:rPr>
      </w:pPr>
    </w:p>
    <w:p w:rsidR="002653E6" w:rsidRPr="00C21836" w:rsidRDefault="002653E6" w:rsidP="002653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569AA" w:rsidRDefault="009569AA" w:rsidP="009569AA">
      <w:pPr>
        <w:pStyle w:val="2"/>
      </w:pPr>
      <w:bookmarkStart w:id="38" w:name="_Toc25074011"/>
      <w:bookmarkStart w:id="39" w:name="_Toc34063203"/>
      <w:bookmarkStart w:id="40" w:name="_Toc36456067"/>
      <w:r>
        <w:t>A.2</w:t>
      </w:r>
      <w:r>
        <w:tab/>
      </w:r>
      <w:proofErr w:type="spellStart"/>
      <w:r>
        <w:t>Nsmf_PDUSession</w:t>
      </w:r>
      <w:proofErr w:type="spellEnd"/>
      <w:r>
        <w:t xml:space="preserve"> API</w:t>
      </w:r>
      <w:bookmarkEnd w:id="38"/>
      <w:bookmarkEnd w:id="39"/>
      <w:bookmarkEnd w:id="40"/>
    </w:p>
    <w:p w:rsidR="009569AA" w:rsidRDefault="009569AA" w:rsidP="009569AA">
      <w:pPr>
        <w:pStyle w:val="PL"/>
        <w:rPr>
          <w:lang w:val="en-US" w:eastAsia="zh-CN"/>
        </w:rPr>
      </w:pPr>
      <w:r w:rsidRPr="002E5CBA">
        <w:rPr>
          <w:lang w:val="en-US"/>
        </w:rPr>
        <w:t xml:space="preserve">openapi: 3.0.0    </w:t>
      </w:r>
    </w:p>
    <w:p w:rsidR="009569AA" w:rsidRDefault="00803B59" w:rsidP="009569AA">
      <w:pPr>
        <w:pStyle w:val="PL"/>
        <w:rPr>
          <w:lang w:val="en-US" w:eastAsia="zh-CN"/>
        </w:rPr>
      </w:pPr>
      <w:r w:rsidRPr="001B498E">
        <w:rPr>
          <w:b/>
          <w:i/>
          <w:color w:val="0070C0"/>
          <w:lang w:val="en-US"/>
        </w:rPr>
        <w:t>(… text not shown for clarity …)</w:t>
      </w:r>
    </w:p>
    <w:p w:rsidR="00803B59" w:rsidRPr="002E5CBA" w:rsidRDefault="00803B59" w:rsidP="00803B59">
      <w:pPr>
        <w:pStyle w:val="PL"/>
        <w:rPr>
          <w:lang w:val="en-US"/>
        </w:rPr>
      </w:pPr>
      <w:r w:rsidRPr="002E5CBA">
        <w:rPr>
          <w:lang w:val="en-US"/>
        </w:rPr>
        <w:t xml:space="preserve">    Cause:</w:t>
      </w:r>
    </w:p>
    <w:p w:rsidR="00803B59" w:rsidRPr="002E5CBA" w:rsidRDefault="00803B59" w:rsidP="00803B59">
      <w:pPr>
        <w:pStyle w:val="PL"/>
        <w:rPr>
          <w:lang w:val="en-US"/>
        </w:rPr>
      </w:pPr>
      <w:r w:rsidRPr="002E5CBA">
        <w:rPr>
          <w:lang w:val="en-US"/>
        </w:rPr>
        <w:t xml:space="preserve">      anyOf:</w:t>
      </w:r>
    </w:p>
    <w:p w:rsidR="00803B59" w:rsidRPr="002E5CBA" w:rsidRDefault="00803B59" w:rsidP="00803B59">
      <w:pPr>
        <w:pStyle w:val="PL"/>
        <w:rPr>
          <w:lang w:val="en-US"/>
        </w:rPr>
      </w:pPr>
      <w:r w:rsidRPr="002E5CBA">
        <w:rPr>
          <w:lang w:val="en-US"/>
        </w:rPr>
        <w:t xml:space="preserve">      - type: string</w:t>
      </w:r>
    </w:p>
    <w:p w:rsidR="00803B59" w:rsidRPr="002E5CBA" w:rsidRDefault="00803B59" w:rsidP="00803B59">
      <w:pPr>
        <w:pStyle w:val="PL"/>
        <w:rPr>
          <w:lang w:val="en-US"/>
        </w:rPr>
      </w:pPr>
      <w:r w:rsidRPr="002E5CBA">
        <w:rPr>
          <w:lang w:val="en-US"/>
        </w:rPr>
        <w:t xml:space="preserve">        enum:</w:t>
      </w:r>
    </w:p>
    <w:p w:rsidR="00803B59" w:rsidRPr="002E5CBA" w:rsidRDefault="00803B59" w:rsidP="00803B59">
      <w:pPr>
        <w:pStyle w:val="PL"/>
        <w:rPr>
          <w:lang w:val="en-US"/>
        </w:rPr>
      </w:pPr>
      <w:r w:rsidRPr="002E5CBA">
        <w:rPr>
          <w:lang w:val="en-US"/>
        </w:rPr>
        <w:t xml:space="preserve">          - REL_DUE_TO_HO</w:t>
      </w:r>
    </w:p>
    <w:p w:rsidR="00803B59" w:rsidRPr="002E5CBA" w:rsidRDefault="00803B59" w:rsidP="00803B59">
      <w:pPr>
        <w:pStyle w:val="PL"/>
        <w:rPr>
          <w:lang w:val="en-US"/>
        </w:rPr>
      </w:pPr>
      <w:r w:rsidRPr="002E5CBA">
        <w:rPr>
          <w:lang w:val="en-US"/>
        </w:rPr>
        <w:t xml:space="preserve">          - EPS_FALLBACK</w:t>
      </w:r>
    </w:p>
    <w:p w:rsidR="00803B59" w:rsidRDefault="00803B59" w:rsidP="00803B59">
      <w:pPr>
        <w:pStyle w:val="PL"/>
        <w:rPr>
          <w:lang w:val="en-US"/>
        </w:rPr>
      </w:pPr>
      <w:r w:rsidRPr="002E5CBA">
        <w:rPr>
          <w:lang w:val="en-US"/>
        </w:rPr>
        <w:t xml:space="preserve">          - REL_DUE_TO_UP_SEC</w:t>
      </w:r>
    </w:p>
    <w:p w:rsidR="00803B59" w:rsidRPr="002E5CBA" w:rsidRDefault="00803B59" w:rsidP="00803B59">
      <w:pPr>
        <w:pStyle w:val="PL"/>
        <w:rPr>
          <w:lang w:val="en-US"/>
        </w:rPr>
      </w:pPr>
      <w:r w:rsidRPr="002E5CBA">
        <w:rPr>
          <w:lang w:val="en-US"/>
        </w:rPr>
        <w:t xml:space="preserve">          - </w:t>
      </w:r>
      <w:r>
        <w:rPr>
          <w:lang w:val="en-US"/>
        </w:rPr>
        <w:t>DNN_CONGESTION</w:t>
      </w:r>
    </w:p>
    <w:p w:rsidR="00803B59" w:rsidRDefault="00803B59" w:rsidP="00803B59">
      <w:pPr>
        <w:pStyle w:val="PL"/>
        <w:rPr>
          <w:lang w:val="en-US"/>
        </w:rPr>
      </w:pPr>
      <w:r w:rsidRPr="002E5CBA">
        <w:rPr>
          <w:lang w:val="en-US"/>
        </w:rPr>
        <w:t xml:space="preserve">          - </w:t>
      </w:r>
      <w:r>
        <w:rPr>
          <w:lang w:val="en-US"/>
        </w:rPr>
        <w:t>S_NSSAI_CONGESTION</w:t>
      </w:r>
    </w:p>
    <w:p w:rsidR="00803B59" w:rsidRDefault="00803B59" w:rsidP="00803B59">
      <w:pPr>
        <w:pStyle w:val="PL"/>
      </w:pPr>
      <w:r>
        <w:rPr>
          <w:lang w:val="en-US"/>
        </w:rPr>
        <w:t xml:space="preserve">          - </w:t>
      </w:r>
      <w:r>
        <w:t>REL_DUE_TO_REACTIVATION</w:t>
      </w:r>
    </w:p>
    <w:p w:rsidR="00803B59" w:rsidRDefault="00803B59" w:rsidP="00803B59">
      <w:pPr>
        <w:pStyle w:val="PL"/>
      </w:pPr>
      <w:r>
        <w:rPr>
          <w:lang w:val="en-US"/>
        </w:rPr>
        <w:t xml:space="preserve">          - </w:t>
      </w:r>
      <w:r>
        <w:t>5G_AN_NOT_RESPONDING</w:t>
      </w:r>
    </w:p>
    <w:p w:rsidR="00803B59" w:rsidRDefault="00803B59" w:rsidP="00803B59">
      <w:pPr>
        <w:pStyle w:val="PL"/>
        <w:rPr>
          <w:lang w:val="en-US"/>
        </w:rPr>
      </w:pPr>
      <w:r>
        <w:rPr>
          <w:lang w:val="en-US"/>
        </w:rPr>
        <w:t xml:space="preserve">          - </w:t>
      </w:r>
      <w:r w:rsidRPr="0093623A">
        <w:rPr>
          <w:lang w:val="en-US"/>
        </w:rPr>
        <w:t>REL_DUE_TO_SLICE_NOT_</w:t>
      </w:r>
      <w:r>
        <w:rPr>
          <w:lang w:val="en-US"/>
        </w:rPr>
        <w:t>AVAILABLE</w:t>
      </w:r>
    </w:p>
    <w:p w:rsidR="00803B59" w:rsidRDefault="00803B59" w:rsidP="00803B59">
      <w:pPr>
        <w:pStyle w:val="PL"/>
      </w:pPr>
      <w:r>
        <w:rPr>
          <w:lang w:val="en-US"/>
        </w:rPr>
        <w:t xml:space="preserve">          - </w:t>
      </w:r>
      <w:r>
        <w:t>REL_DUE_TO_DUPLICATE_SESSION_ID</w:t>
      </w:r>
    </w:p>
    <w:p w:rsidR="00803B59" w:rsidRDefault="00803B59" w:rsidP="00803B59">
      <w:pPr>
        <w:pStyle w:val="PL"/>
      </w:pPr>
      <w:r>
        <w:rPr>
          <w:lang w:val="en-US"/>
        </w:rPr>
        <w:t xml:space="preserve">          - </w:t>
      </w:r>
      <w:r>
        <w:t>PDU_SESSION_STATUS_MISMATCH</w:t>
      </w:r>
    </w:p>
    <w:p w:rsidR="00803B59" w:rsidRDefault="00803B59" w:rsidP="00803B59">
      <w:pPr>
        <w:pStyle w:val="PL"/>
      </w:pPr>
      <w:r>
        <w:rPr>
          <w:lang w:val="en-US"/>
        </w:rPr>
        <w:t xml:space="preserve">          - </w:t>
      </w:r>
      <w:r>
        <w:t>HO_FAILURE</w:t>
      </w:r>
    </w:p>
    <w:p w:rsidR="00803B59" w:rsidRDefault="00803B59" w:rsidP="00803B59">
      <w:pPr>
        <w:pStyle w:val="PL"/>
      </w:pPr>
      <w:r w:rsidRPr="002E5CBA">
        <w:rPr>
          <w:lang w:val="en-US"/>
        </w:rPr>
        <w:t xml:space="preserve">          </w:t>
      </w:r>
      <w:r>
        <w:rPr>
          <w:lang w:val="en-US"/>
        </w:rPr>
        <w:t xml:space="preserve">- </w:t>
      </w:r>
      <w:r>
        <w:t>INSUFFICIENT_UP_RESOURCES</w:t>
      </w:r>
    </w:p>
    <w:p w:rsidR="00803B59" w:rsidRDefault="00803B59" w:rsidP="00803B59">
      <w:pPr>
        <w:pStyle w:val="PL"/>
      </w:pPr>
      <w:r>
        <w:rPr>
          <w:lang w:val="en-US"/>
        </w:rPr>
        <w:t xml:space="preserve">          - </w:t>
      </w:r>
      <w:r w:rsidRPr="00EA2206">
        <w:t>PDU_SESSION_</w:t>
      </w:r>
      <w:r>
        <w:t>HANDED_OVER</w:t>
      </w:r>
    </w:p>
    <w:p w:rsidR="00803B59" w:rsidRDefault="00803B59" w:rsidP="00803B59">
      <w:pPr>
        <w:pStyle w:val="PL"/>
      </w:pPr>
      <w:r>
        <w:rPr>
          <w:lang w:val="en-US"/>
        </w:rPr>
        <w:t xml:space="preserve">          - </w:t>
      </w:r>
      <w:r w:rsidRPr="00EA2206">
        <w:t>PDU_SESSION_</w:t>
      </w:r>
      <w:r>
        <w:t>RESUMED</w:t>
      </w:r>
    </w:p>
    <w:p w:rsidR="00803B59" w:rsidRDefault="00803B59" w:rsidP="00803B59">
      <w:pPr>
        <w:pStyle w:val="PL"/>
      </w:pPr>
      <w:r>
        <w:rPr>
          <w:lang w:val="en-US"/>
        </w:rPr>
        <w:t xml:space="preserve">          - </w:t>
      </w:r>
      <w:r>
        <w:t>CN_ASSISTED_RAN_PARAMETER_TUNING</w:t>
      </w:r>
    </w:p>
    <w:p w:rsidR="00803B59" w:rsidRDefault="00803B59" w:rsidP="00803B59">
      <w:pPr>
        <w:pStyle w:val="PL"/>
      </w:pPr>
      <w:r>
        <w:rPr>
          <w:lang w:val="en-US"/>
        </w:rPr>
        <w:t xml:space="preserve">          - </w:t>
      </w:r>
      <w:r>
        <w:t>IS</w:t>
      </w:r>
      <w:r w:rsidRPr="006510D3">
        <w:t>MF</w:t>
      </w:r>
      <w:r>
        <w:t>_</w:t>
      </w:r>
      <w:r w:rsidRPr="006510D3">
        <w:t>C</w:t>
      </w:r>
      <w:r>
        <w:t>ONTEXT_</w:t>
      </w:r>
      <w:r w:rsidRPr="006510D3">
        <w:t>T</w:t>
      </w:r>
      <w:r>
        <w:t>RANSFER</w:t>
      </w:r>
    </w:p>
    <w:p w:rsidR="00803B59" w:rsidRDefault="00803B59" w:rsidP="00803B59">
      <w:pPr>
        <w:pStyle w:val="PL"/>
      </w:pPr>
      <w:r>
        <w:rPr>
          <w:lang w:val="en-US"/>
        </w:rPr>
        <w:t xml:space="preserve">          - </w:t>
      </w:r>
      <w:r>
        <w:t>S</w:t>
      </w:r>
      <w:r w:rsidRPr="006510D3">
        <w:t>MF</w:t>
      </w:r>
      <w:r>
        <w:t>_</w:t>
      </w:r>
      <w:r w:rsidRPr="006510D3">
        <w:t>C</w:t>
      </w:r>
      <w:r>
        <w:t>ONTEXT_</w:t>
      </w:r>
      <w:r w:rsidRPr="006510D3">
        <w:t>T</w:t>
      </w:r>
      <w:r>
        <w:t>RANSFER</w:t>
      </w:r>
    </w:p>
    <w:p w:rsidR="00803B59" w:rsidRDefault="00803B59" w:rsidP="00803B59">
      <w:pPr>
        <w:pStyle w:val="PL"/>
      </w:pPr>
      <w:r>
        <w:rPr>
          <w:lang w:val="en-US"/>
        </w:rPr>
        <w:t xml:space="preserve">          - </w:t>
      </w:r>
      <w:r w:rsidRPr="00A01B0C">
        <w:t>REL_DUE_TO_PS_TO_CS_HO</w:t>
      </w:r>
    </w:p>
    <w:p w:rsidR="00803B59" w:rsidRDefault="00803B59" w:rsidP="00803B59">
      <w:pPr>
        <w:pStyle w:val="PL"/>
        <w:rPr>
          <w:lang w:eastAsia="zh-CN"/>
        </w:rPr>
      </w:pPr>
      <w:r>
        <w:rPr>
          <w:lang w:val="en-US"/>
        </w:rPr>
        <w:t xml:space="preserve">          - </w:t>
      </w:r>
      <w:r>
        <w:rPr>
          <w:rFonts w:hint="eastAsia"/>
          <w:lang w:eastAsia="zh-CN"/>
        </w:rPr>
        <w:t>REL_DUE_TO_SUBSCRIPTION_CHANGE</w:t>
      </w:r>
    </w:p>
    <w:p w:rsidR="00803B59" w:rsidRDefault="00803B59" w:rsidP="00803B59">
      <w:pPr>
        <w:pStyle w:val="PL"/>
      </w:pPr>
      <w:r>
        <w:rPr>
          <w:lang w:val="en-US"/>
        </w:rPr>
        <w:t xml:space="preserve">          - </w:t>
      </w:r>
      <w:r>
        <w:t>HO_CANCEL</w:t>
      </w:r>
    </w:p>
    <w:p w:rsidR="00803B59" w:rsidRDefault="00803B59" w:rsidP="00803B59">
      <w:pPr>
        <w:pStyle w:val="PL"/>
        <w:rPr>
          <w:lang w:eastAsia="zh-CN"/>
        </w:rPr>
      </w:pPr>
      <w:r>
        <w:rPr>
          <w:lang w:val="en-US"/>
        </w:rPr>
        <w:t xml:space="preserve">          - </w:t>
      </w:r>
      <w:r w:rsidRPr="001D6B39">
        <w:rPr>
          <w:lang w:eastAsia="zh-CN"/>
        </w:rPr>
        <w:t>REL_DUE_TO_SLICE_NOT_AUTHORIZED</w:t>
      </w:r>
    </w:p>
    <w:p w:rsidR="00803B59" w:rsidRDefault="00803B59" w:rsidP="00803B59">
      <w:pPr>
        <w:pStyle w:val="PL"/>
        <w:rPr>
          <w:lang w:eastAsia="ko-KR"/>
        </w:rPr>
      </w:pPr>
      <w:r>
        <w:rPr>
          <w:rFonts w:hint="eastAsia"/>
          <w:lang w:eastAsia="ko-KR"/>
        </w:rPr>
        <w:t xml:space="preserve">          </w:t>
      </w:r>
      <w:r>
        <w:rPr>
          <w:lang w:eastAsia="ko-KR"/>
        </w:rPr>
        <w:t>- PDU_SESSION_HAND_OVER_FAILURE</w:t>
      </w:r>
    </w:p>
    <w:p w:rsidR="00803B59" w:rsidRDefault="00803B59" w:rsidP="00803B59">
      <w:pPr>
        <w:pStyle w:val="PL"/>
        <w:rPr>
          <w:ins w:id="41" w:author="包宸曦" w:date="2020-06-03T22:48:00Z"/>
          <w:lang w:eastAsia="zh-CN"/>
        </w:rPr>
      </w:pPr>
      <w:r>
        <w:rPr>
          <w:lang w:val="en-US"/>
        </w:rPr>
        <w:t xml:space="preserve">          - </w:t>
      </w:r>
      <w:r>
        <w:rPr>
          <w:rFonts w:hint="eastAsia"/>
          <w:lang w:eastAsia="zh-CN"/>
        </w:rPr>
        <w:t>D</w:t>
      </w:r>
      <w:r>
        <w:rPr>
          <w:lang w:eastAsia="zh-CN"/>
        </w:rPr>
        <w:t>DN_FAILURE_STATUS</w:t>
      </w:r>
    </w:p>
    <w:p w:rsidR="0061753B" w:rsidRPr="000150DF" w:rsidRDefault="0061753B" w:rsidP="00803B59">
      <w:pPr>
        <w:pStyle w:val="PL"/>
        <w:rPr>
          <w:lang w:val="en-US"/>
        </w:rPr>
      </w:pPr>
      <w:ins w:id="42" w:author="包宸曦" w:date="2020-06-03T22:48:00Z">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ins>
    </w:p>
    <w:p w:rsidR="00803B59" w:rsidRPr="00623B7B" w:rsidRDefault="00803B59" w:rsidP="00803B59">
      <w:pPr>
        <w:pStyle w:val="PL"/>
      </w:pPr>
    </w:p>
    <w:p w:rsidR="00803B59" w:rsidRPr="002E5CBA" w:rsidRDefault="00803B59" w:rsidP="00803B59">
      <w:pPr>
        <w:pStyle w:val="PL"/>
        <w:rPr>
          <w:lang w:val="en-US"/>
        </w:rPr>
      </w:pPr>
      <w:r w:rsidRPr="002E5CBA">
        <w:rPr>
          <w:lang w:val="en-US"/>
        </w:rPr>
        <w:t xml:space="preserve">      - type: string</w:t>
      </w:r>
    </w:p>
    <w:p w:rsidR="00803B59" w:rsidRPr="002E5CBA" w:rsidRDefault="00803B59" w:rsidP="00803B59">
      <w:pPr>
        <w:pStyle w:val="PL"/>
        <w:rPr>
          <w:lang w:val="en-US"/>
        </w:rPr>
      </w:pPr>
      <w:r w:rsidRPr="002E5CBA">
        <w:rPr>
          <w:lang w:val="en-US"/>
        </w:rPr>
        <w:t xml:space="preserve">        description: &gt;</w:t>
      </w:r>
    </w:p>
    <w:p w:rsidR="00803B59" w:rsidRPr="002E5CBA" w:rsidRDefault="00803B59" w:rsidP="00803B59">
      <w:pPr>
        <w:pStyle w:val="PL"/>
        <w:rPr>
          <w:lang w:val="en-US"/>
        </w:rPr>
      </w:pPr>
      <w:r w:rsidRPr="002E5CBA">
        <w:rPr>
          <w:lang w:val="en-US"/>
        </w:rPr>
        <w:t xml:space="preserve">          This string provides forward-compatibility with future</w:t>
      </w:r>
    </w:p>
    <w:p w:rsidR="00803B59" w:rsidRPr="002E5CBA" w:rsidRDefault="00803B59" w:rsidP="00803B59">
      <w:pPr>
        <w:pStyle w:val="PL"/>
        <w:rPr>
          <w:lang w:val="en-US"/>
        </w:rPr>
      </w:pPr>
      <w:r w:rsidRPr="002E5CBA">
        <w:rPr>
          <w:lang w:val="en-US"/>
        </w:rPr>
        <w:t xml:space="preserve">          extensions to the enumeration but is not used to encode</w:t>
      </w:r>
    </w:p>
    <w:p w:rsidR="00803B59" w:rsidRPr="002E5CBA" w:rsidRDefault="00803B59" w:rsidP="00803B59">
      <w:pPr>
        <w:pStyle w:val="PL"/>
        <w:rPr>
          <w:lang w:val="en-US"/>
        </w:rPr>
      </w:pPr>
      <w:r w:rsidRPr="002E5CBA">
        <w:rPr>
          <w:lang w:val="en-US"/>
        </w:rPr>
        <w:t xml:space="preserve">          content defined in the present version of this API.</w:t>
      </w:r>
    </w:p>
    <w:p w:rsidR="00803B59" w:rsidRPr="002E5CBA" w:rsidRDefault="00803B59" w:rsidP="00803B59">
      <w:pPr>
        <w:pStyle w:val="PL"/>
        <w:rPr>
          <w:lang w:val="en-US"/>
        </w:rPr>
      </w:pPr>
      <w:r w:rsidRPr="002E5CBA">
        <w:rPr>
          <w:lang w:val="en-US"/>
        </w:rPr>
        <w:t xml:space="preserve">      description: &gt;</w:t>
      </w:r>
    </w:p>
    <w:p w:rsidR="00803B59" w:rsidRPr="002E5CBA" w:rsidRDefault="00803B59" w:rsidP="00803B59">
      <w:pPr>
        <w:pStyle w:val="PL"/>
        <w:rPr>
          <w:lang w:val="en-US"/>
        </w:rPr>
      </w:pPr>
      <w:r w:rsidRPr="002E5CBA">
        <w:rPr>
          <w:lang w:val="en-US"/>
        </w:rPr>
        <w:t xml:space="preserve">        Possible values are</w:t>
      </w:r>
    </w:p>
    <w:p w:rsidR="00803B59" w:rsidRPr="002E5CBA" w:rsidRDefault="00803B59" w:rsidP="00803B59">
      <w:pPr>
        <w:pStyle w:val="PL"/>
        <w:rPr>
          <w:lang w:val="en-US"/>
        </w:rPr>
      </w:pPr>
      <w:r w:rsidRPr="002E5CBA">
        <w:rPr>
          <w:lang w:val="en-US"/>
        </w:rPr>
        <w:t xml:space="preserve">        - REL_DUE_TO_HO</w:t>
      </w:r>
    </w:p>
    <w:p w:rsidR="00803B59" w:rsidRPr="002E5CBA" w:rsidRDefault="00803B59" w:rsidP="00803B59">
      <w:pPr>
        <w:pStyle w:val="PL"/>
        <w:rPr>
          <w:lang w:val="en-US"/>
        </w:rPr>
      </w:pPr>
      <w:r w:rsidRPr="002E5CBA">
        <w:rPr>
          <w:lang w:val="en-US"/>
        </w:rPr>
        <w:t xml:space="preserve">        - EPS_FALLBACK</w:t>
      </w:r>
    </w:p>
    <w:p w:rsidR="00803B59" w:rsidRDefault="00803B59" w:rsidP="00803B59">
      <w:pPr>
        <w:pStyle w:val="PL"/>
        <w:rPr>
          <w:lang w:val="en-US"/>
        </w:rPr>
      </w:pPr>
      <w:r w:rsidRPr="002E5CBA">
        <w:rPr>
          <w:lang w:val="en-US"/>
        </w:rPr>
        <w:t xml:space="preserve">        - REL_DUE_TO_UP_SEC</w:t>
      </w:r>
    </w:p>
    <w:p w:rsidR="00803B59" w:rsidRPr="002E5CBA" w:rsidRDefault="00803B59" w:rsidP="00803B59">
      <w:pPr>
        <w:pStyle w:val="PL"/>
        <w:rPr>
          <w:lang w:val="en-US"/>
        </w:rPr>
      </w:pPr>
      <w:r w:rsidRPr="002E5CBA">
        <w:rPr>
          <w:lang w:val="en-US"/>
        </w:rPr>
        <w:t xml:space="preserve">        - </w:t>
      </w:r>
      <w:r>
        <w:rPr>
          <w:lang w:val="en-US"/>
        </w:rPr>
        <w:t>DNN_CONGESTION</w:t>
      </w:r>
    </w:p>
    <w:p w:rsidR="00803B59" w:rsidRDefault="00803B59" w:rsidP="00803B59">
      <w:pPr>
        <w:pStyle w:val="PL"/>
        <w:rPr>
          <w:lang w:val="en-US"/>
        </w:rPr>
      </w:pPr>
      <w:r w:rsidRPr="002E5CBA">
        <w:rPr>
          <w:lang w:val="en-US"/>
        </w:rPr>
        <w:t xml:space="preserve">        - </w:t>
      </w:r>
      <w:r>
        <w:rPr>
          <w:lang w:val="en-US"/>
        </w:rPr>
        <w:t>S_NSSAI_CONGESTION</w:t>
      </w:r>
    </w:p>
    <w:p w:rsidR="00803B59" w:rsidRDefault="00803B59" w:rsidP="00803B59">
      <w:pPr>
        <w:pStyle w:val="PL"/>
      </w:pPr>
      <w:r>
        <w:rPr>
          <w:lang w:val="en-US"/>
        </w:rPr>
        <w:t xml:space="preserve">        - </w:t>
      </w:r>
      <w:r>
        <w:t>REL_DUE_TO_REACTIVATION</w:t>
      </w:r>
    </w:p>
    <w:p w:rsidR="00803B59" w:rsidRDefault="00803B59" w:rsidP="00803B59">
      <w:pPr>
        <w:pStyle w:val="PL"/>
      </w:pPr>
      <w:r>
        <w:rPr>
          <w:lang w:val="en-US"/>
        </w:rPr>
        <w:t xml:space="preserve">        - </w:t>
      </w:r>
      <w:r>
        <w:t>5G_AN_NOT_RESPONDING</w:t>
      </w:r>
    </w:p>
    <w:p w:rsidR="00803B59" w:rsidRDefault="00803B59" w:rsidP="00803B59">
      <w:pPr>
        <w:pStyle w:val="PL"/>
        <w:rPr>
          <w:lang w:val="en-US"/>
        </w:rPr>
      </w:pPr>
      <w:r>
        <w:rPr>
          <w:lang w:val="en-US"/>
        </w:rPr>
        <w:t xml:space="preserve">        - </w:t>
      </w:r>
      <w:r w:rsidRPr="0093623A">
        <w:rPr>
          <w:lang w:val="en-US"/>
        </w:rPr>
        <w:t>REL_DUE_TO_SLICE_NOT_</w:t>
      </w:r>
      <w:r>
        <w:rPr>
          <w:lang w:val="en-US"/>
        </w:rPr>
        <w:t>AVAILABLE</w:t>
      </w:r>
    </w:p>
    <w:p w:rsidR="00803B59" w:rsidRDefault="00803B59" w:rsidP="00803B59">
      <w:pPr>
        <w:pStyle w:val="PL"/>
      </w:pPr>
      <w:r>
        <w:rPr>
          <w:lang w:val="en-US"/>
        </w:rPr>
        <w:t xml:space="preserve">        - </w:t>
      </w:r>
      <w:r>
        <w:t>REL_DUE_TO_DUPLICATE_SESSION_ID</w:t>
      </w:r>
    </w:p>
    <w:p w:rsidR="00803B59" w:rsidRDefault="00803B59" w:rsidP="00803B59">
      <w:pPr>
        <w:pStyle w:val="PL"/>
      </w:pPr>
      <w:r>
        <w:rPr>
          <w:lang w:val="en-US"/>
        </w:rPr>
        <w:t xml:space="preserve">        - </w:t>
      </w:r>
      <w:r>
        <w:t>PDU_SESSION_STATUS_MISMATCH</w:t>
      </w:r>
    </w:p>
    <w:p w:rsidR="00803B59" w:rsidRDefault="00803B59" w:rsidP="00803B59">
      <w:pPr>
        <w:pStyle w:val="PL"/>
      </w:pPr>
      <w:r>
        <w:rPr>
          <w:lang w:val="en-US"/>
        </w:rPr>
        <w:t xml:space="preserve">        - </w:t>
      </w:r>
      <w:r>
        <w:t>HO_FAILURE</w:t>
      </w:r>
    </w:p>
    <w:p w:rsidR="00803B59" w:rsidRDefault="00803B59" w:rsidP="00803B59">
      <w:pPr>
        <w:pStyle w:val="PL"/>
      </w:pPr>
      <w:r>
        <w:rPr>
          <w:lang w:val="en-US"/>
        </w:rPr>
        <w:t xml:space="preserve">        - </w:t>
      </w:r>
      <w:r>
        <w:t>INSUFFICIENT_UP_RESOURCES</w:t>
      </w:r>
    </w:p>
    <w:p w:rsidR="00803B59" w:rsidRDefault="00803B59" w:rsidP="00803B59">
      <w:pPr>
        <w:pStyle w:val="PL"/>
      </w:pPr>
      <w:r>
        <w:rPr>
          <w:lang w:val="en-US"/>
        </w:rPr>
        <w:t xml:space="preserve">        - </w:t>
      </w:r>
      <w:r w:rsidRPr="00EA2206">
        <w:t>PDU_SESSION_</w:t>
      </w:r>
      <w:r>
        <w:t>HANDED_OVER</w:t>
      </w:r>
    </w:p>
    <w:p w:rsidR="00803B59" w:rsidRDefault="00803B59" w:rsidP="00803B59">
      <w:pPr>
        <w:pStyle w:val="PL"/>
      </w:pPr>
      <w:r>
        <w:rPr>
          <w:lang w:val="en-US"/>
        </w:rPr>
        <w:t xml:space="preserve">        - </w:t>
      </w:r>
      <w:r w:rsidRPr="00EA2206">
        <w:t>PDU_SESSION_</w:t>
      </w:r>
      <w:r>
        <w:t>RESUMED</w:t>
      </w:r>
    </w:p>
    <w:p w:rsidR="00803B59" w:rsidRDefault="00803B59" w:rsidP="00803B59">
      <w:pPr>
        <w:pStyle w:val="PL"/>
      </w:pPr>
      <w:r>
        <w:rPr>
          <w:lang w:val="en-US"/>
        </w:rPr>
        <w:t xml:space="preserve">        - </w:t>
      </w:r>
      <w:r>
        <w:t>CN_ASSISTED_RAN_PARAMETER_TUNING</w:t>
      </w:r>
    </w:p>
    <w:p w:rsidR="00803B59" w:rsidRDefault="00803B59" w:rsidP="00803B59">
      <w:pPr>
        <w:pStyle w:val="PL"/>
      </w:pPr>
      <w:r>
        <w:rPr>
          <w:lang w:val="en-US"/>
        </w:rPr>
        <w:t xml:space="preserve">        - </w:t>
      </w:r>
      <w:r>
        <w:t>IS</w:t>
      </w:r>
      <w:r w:rsidRPr="006510D3">
        <w:t>MF</w:t>
      </w:r>
      <w:r>
        <w:t>_</w:t>
      </w:r>
      <w:r w:rsidRPr="006510D3">
        <w:t>C</w:t>
      </w:r>
      <w:r>
        <w:t>ONTEXT_</w:t>
      </w:r>
      <w:r w:rsidRPr="006510D3">
        <w:t>T</w:t>
      </w:r>
      <w:r>
        <w:t>RANSFER</w:t>
      </w:r>
    </w:p>
    <w:p w:rsidR="00803B59" w:rsidRDefault="00803B59" w:rsidP="00803B59">
      <w:pPr>
        <w:pStyle w:val="PL"/>
      </w:pPr>
      <w:r>
        <w:rPr>
          <w:lang w:val="en-US"/>
        </w:rPr>
        <w:t xml:space="preserve">        - </w:t>
      </w:r>
      <w:r>
        <w:t>S</w:t>
      </w:r>
      <w:r w:rsidRPr="006510D3">
        <w:t>MF</w:t>
      </w:r>
      <w:r>
        <w:t>_</w:t>
      </w:r>
      <w:r w:rsidRPr="006510D3">
        <w:t>C</w:t>
      </w:r>
      <w:r>
        <w:t>ONTEXT_</w:t>
      </w:r>
      <w:r w:rsidRPr="006510D3">
        <w:t>T</w:t>
      </w:r>
      <w:r>
        <w:t>RANSFER</w:t>
      </w:r>
    </w:p>
    <w:p w:rsidR="00803B59" w:rsidRDefault="00803B59" w:rsidP="00803B59">
      <w:pPr>
        <w:pStyle w:val="PL"/>
      </w:pPr>
      <w:r>
        <w:rPr>
          <w:lang w:val="en-US"/>
        </w:rPr>
        <w:t xml:space="preserve">        - </w:t>
      </w:r>
      <w:r w:rsidRPr="00A01B0C">
        <w:t>REL_DUE_TO_PS_TO_CS_HO</w:t>
      </w:r>
    </w:p>
    <w:p w:rsidR="00803B59" w:rsidRDefault="00803B59" w:rsidP="00803B59">
      <w:pPr>
        <w:pStyle w:val="PL"/>
        <w:rPr>
          <w:lang w:eastAsia="zh-CN"/>
        </w:rPr>
      </w:pPr>
      <w:r>
        <w:rPr>
          <w:lang w:val="en-US"/>
        </w:rPr>
        <w:t xml:space="preserve">        - </w:t>
      </w:r>
      <w:r>
        <w:rPr>
          <w:rFonts w:hint="eastAsia"/>
          <w:lang w:eastAsia="zh-CN"/>
        </w:rPr>
        <w:t>REL_DUE_TO_SUBSCRIPTION_CHANGE</w:t>
      </w:r>
    </w:p>
    <w:p w:rsidR="00803B59" w:rsidRDefault="00803B59" w:rsidP="00803B59">
      <w:pPr>
        <w:pStyle w:val="PL"/>
      </w:pPr>
      <w:r>
        <w:rPr>
          <w:lang w:val="en-US"/>
        </w:rPr>
        <w:t xml:space="preserve">        - </w:t>
      </w:r>
      <w:r>
        <w:t>HO_CANCEL</w:t>
      </w:r>
    </w:p>
    <w:p w:rsidR="00803B59" w:rsidRDefault="00803B59" w:rsidP="00803B59">
      <w:pPr>
        <w:pStyle w:val="PL"/>
        <w:rPr>
          <w:lang w:eastAsia="zh-CN"/>
        </w:rPr>
      </w:pPr>
      <w:r>
        <w:rPr>
          <w:lang w:val="en-US"/>
        </w:rPr>
        <w:t xml:space="preserve">        - </w:t>
      </w:r>
      <w:r w:rsidRPr="001D6B39">
        <w:rPr>
          <w:lang w:eastAsia="zh-CN"/>
        </w:rPr>
        <w:t>REL_DUE_TO_SLICE_NOT_AUTHORIZED</w:t>
      </w:r>
    </w:p>
    <w:p w:rsidR="00803B59" w:rsidRDefault="00803B59" w:rsidP="00803B59">
      <w:pPr>
        <w:pStyle w:val="PL"/>
      </w:pPr>
      <w:r>
        <w:t xml:space="preserve">        - PDU_SESSION_HAND_OVER_FAILURE</w:t>
      </w:r>
    </w:p>
    <w:p w:rsidR="00803B59" w:rsidRDefault="00803B59" w:rsidP="00803B59">
      <w:pPr>
        <w:pStyle w:val="PL"/>
        <w:rPr>
          <w:ins w:id="43" w:author="包宸曦" w:date="2020-06-03T22:48:00Z"/>
          <w:lang w:eastAsia="zh-CN"/>
        </w:rPr>
      </w:pPr>
      <w:r>
        <w:rPr>
          <w:lang w:val="en-US"/>
        </w:rPr>
        <w:t xml:space="preserve">        - </w:t>
      </w:r>
      <w:r>
        <w:rPr>
          <w:rFonts w:hint="eastAsia"/>
          <w:lang w:eastAsia="zh-CN"/>
        </w:rPr>
        <w:t>D</w:t>
      </w:r>
      <w:r>
        <w:rPr>
          <w:lang w:eastAsia="zh-CN"/>
        </w:rPr>
        <w:t>DN_FAILURE_STATUS</w:t>
      </w:r>
    </w:p>
    <w:p w:rsidR="0061753B" w:rsidRPr="00D5686C" w:rsidRDefault="0061753B">
      <w:pPr>
        <w:pStyle w:val="PL"/>
      </w:pPr>
      <w:ins w:id="44" w:author="包宸曦" w:date="2020-06-03T22:49:00Z">
        <w:r>
          <w:rPr>
            <w:lang w:val="en-US"/>
          </w:rPr>
          <w:t xml:space="preserve">        </w:t>
        </w:r>
      </w:ins>
      <w:ins w:id="45" w:author="包宸曦" w:date="2020-06-03T22:48:00Z">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ins>
    </w:p>
    <w:p w:rsidR="009569AA" w:rsidRPr="00623B7B" w:rsidRDefault="009569AA" w:rsidP="009569AA">
      <w:pPr>
        <w:pStyle w:val="PL"/>
        <w:rPr>
          <w:lang w:eastAsia="zh-CN"/>
        </w:rPr>
      </w:pPr>
    </w:p>
    <w:p w:rsidR="002653E6" w:rsidRPr="009569AA" w:rsidRDefault="00803B59">
      <w:pPr>
        <w:rPr>
          <w:noProof/>
          <w:lang w:eastAsia="zh-CN"/>
        </w:rPr>
      </w:pPr>
      <w:r w:rsidRPr="001B498E">
        <w:rPr>
          <w:b/>
          <w:i/>
          <w:noProof/>
          <w:color w:val="0070C0"/>
          <w:lang w:val="en-US"/>
        </w:rPr>
        <w:t>(… text not shown for clarity …)</w:t>
      </w:r>
    </w:p>
    <w:p w:rsidR="009569AA" w:rsidRDefault="009569AA">
      <w:pPr>
        <w:rPr>
          <w:noProof/>
          <w:lang w:eastAsia="zh-CN"/>
        </w:rPr>
      </w:pPr>
    </w:p>
    <w:p w:rsidR="002653E6" w:rsidRPr="002653E6" w:rsidRDefault="002653E6">
      <w:pPr>
        <w:rPr>
          <w:noProof/>
          <w:lang w:val="fr-FR"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ECE" w:rsidRDefault="00991ECE">
      <w:r>
        <w:separator/>
      </w:r>
    </w:p>
  </w:endnote>
  <w:endnote w:type="continuationSeparator" w:id="0">
    <w:p w:rsidR="00991ECE" w:rsidRDefault="0099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ECE" w:rsidRDefault="00991ECE">
      <w:r>
        <w:separator/>
      </w:r>
    </w:p>
  </w:footnote>
  <w:footnote w:type="continuationSeparator" w:id="0">
    <w:p w:rsidR="00991ECE" w:rsidRDefault="00991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5A710D9"/>
    <w:multiLevelType w:val="hybridMultilevel"/>
    <w:tmpl w:val="17240442"/>
    <w:lvl w:ilvl="0" w:tplc="3BBE3C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16C18"/>
    <w:rsid w:val="00016E0C"/>
    <w:rsid w:val="00022E4A"/>
    <w:rsid w:val="0005190D"/>
    <w:rsid w:val="0005418F"/>
    <w:rsid w:val="000712DC"/>
    <w:rsid w:val="0007334B"/>
    <w:rsid w:val="000A1F6F"/>
    <w:rsid w:val="000A6394"/>
    <w:rsid w:val="000A7E3E"/>
    <w:rsid w:val="000B7FED"/>
    <w:rsid w:val="000C038A"/>
    <w:rsid w:val="000C6598"/>
    <w:rsid w:val="000D6A73"/>
    <w:rsid w:val="00101945"/>
    <w:rsid w:val="00123864"/>
    <w:rsid w:val="00145D43"/>
    <w:rsid w:val="001543D7"/>
    <w:rsid w:val="00192C46"/>
    <w:rsid w:val="00194F14"/>
    <w:rsid w:val="001A08B3"/>
    <w:rsid w:val="001A7B60"/>
    <w:rsid w:val="001B52F0"/>
    <w:rsid w:val="001B7A65"/>
    <w:rsid w:val="001D7AF6"/>
    <w:rsid w:val="001E41F3"/>
    <w:rsid w:val="001F243E"/>
    <w:rsid w:val="002058F9"/>
    <w:rsid w:val="00227307"/>
    <w:rsid w:val="00232DBD"/>
    <w:rsid w:val="0023557B"/>
    <w:rsid w:val="0025448A"/>
    <w:rsid w:val="00254BC2"/>
    <w:rsid w:val="0026004D"/>
    <w:rsid w:val="00260321"/>
    <w:rsid w:val="002640DD"/>
    <w:rsid w:val="002653E6"/>
    <w:rsid w:val="00275D12"/>
    <w:rsid w:val="00284FEB"/>
    <w:rsid w:val="002860C4"/>
    <w:rsid w:val="002A4531"/>
    <w:rsid w:val="002B5741"/>
    <w:rsid w:val="002B5F55"/>
    <w:rsid w:val="002E015A"/>
    <w:rsid w:val="002E1279"/>
    <w:rsid w:val="002E2375"/>
    <w:rsid w:val="00305409"/>
    <w:rsid w:val="003161E5"/>
    <w:rsid w:val="00325383"/>
    <w:rsid w:val="003609EF"/>
    <w:rsid w:val="0036231A"/>
    <w:rsid w:val="00374DD4"/>
    <w:rsid w:val="00392549"/>
    <w:rsid w:val="003C0C2C"/>
    <w:rsid w:val="003C5987"/>
    <w:rsid w:val="003E1A36"/>
    <w:rsid w:val="003E270D"/>
    <w:rsid w:val="0040051D"/>
    <w:rsid w:val="004030E4"/>
    <w:rsid w:val="00410371"/>
    <w:rsid w:val="004242F1"/>
    <w:rsid w:val="00424FBB"/>
    <w:rsid w:val="0042584A"/>
    <w:rsid w:val="004548B4"/>
    <w:rsid w:val="00457B64"/>
    <w:rsid w:val="00464E00"/>
    <w:rsid w:val="00467183"/>
    <w:rsid w:val="004A23A9"/>
    <w:rsid w:val="004B4B46"/>
    <w:rsid w:val="004B75B7"/>
    <w:rsid w:val="004C144E"/>
    <w:rsid w:val="004E1669"/>
    <w:rsid w:val="004F3EC6"/>
    <w:rsid w:val="004F64E1"/>
    <w:rsid w:val="0050797C"/>
    <w:rsid w:val="0051580D"/>
    <w:rsid w:val="00525A86"/>
    <w:rsid w:val="0054261F"/>
    <w:rsid w:val="00547111"/>
    <w:rsid w:val="00555508"/>
    <w:rsid w:val="00556D93"/>
    <w:rsid w:val="00556F37"/>
    <w:rsid w:val="00570453"/>
    <w:rsid w:val="00592D74"/>
    <w:rsid w:val="005C24BF"/>
    <w:rsid w:val="005E2C44"/>
    <w:rsid w:val="0060760A"/>
    <w:rsid w:val="00610D4F"/>
    <w:rsid w:val="00613380"/>
    <w:rsid w:val="0061753B"/>
    <w:rsid w:val="00621188"/>
    <w:rsid w:val="006257ED"/>
    <w:rsid w:val="00633BAB"/>
    <w:rsid w:val="0064352E"/>
    <w:rsid w:val="006476F7"/>
    <w:rsid w:val="006536F6"/>
    <w:rsid w:val="00663A8D"/>
    <w:rsid w:val="0067132E"/>
    <w:rsid w:val="00676DFA"/>
    <w:rsid w:val="00690AAC"/>
    <w:rsid w:val="00695808"/>
    <w:rsid w:val="006A3253"/>
    <w:rsid w:val="006A6BE5"/>
    <w:rsid w:val="006B46FB"/>
    <w:rsid w:val="006C5326"/>
    <w:rsid w:val="006C712A"/>
    <w:rsid w:val="006E21FB"/>
    <w:rsid w:val="006F16EA"/>
    <w:rsid w:val="007026A3"/>
    <w:rsid w:val="00745B5C"/>
    <w:rsid w:val="00765EEF"/>
    <w:rsid w:val="007813C6"/>
    <w:rsid w:val="00792342"/>
    <w:rsid w:val="007977A8"/>
    <w:rsid w:val="007B06D6"/>
    <w:rsid w:val="007B512A"/>
    <w:rsid w:val="007B78A6"/>
    <w:rsid w:val="007C02C1"/>
    <w:rsid w:val="007C2097"/>
    <w:rsid w:val="007D14D0"/>
    <w:rsid w:val="007D6A07"/>
    <w:rsid w:val="007E06B7"/>
    <w:rsid w:val="007F7259"/>
    <w:rsid w:val="00803B59"/>
    <w:rsid w:val="008040A8"/>
    <w:rsid w:val="008279FA"/>
    <w:rsid w:val="008358E3"/>
    <w:rsid w:val="008626E7"/>
    <w:rsid w:val="00864230"/>
    <w:rsid w:val="00870EE7"/>
    <w:rsid w:val="0088547B"/>
    <w:rsid w:val="008863B9"/>
    <w:rsid w:val="00887E95"/>
    <w:rsid w:val="008A45A6"/>
    <w:rsid w:val="008C6E7B"/>
    <w:rsid w:val="008E4EAC"/>
    <w:rsid w:val="008E68C2"/>
    <w:rsid w:val="008E77D4"/>
    <w:rsid w:val="008F193E"/>
    <w:rsid w:val="008F686C"/>
    <w:rsid w:val="008F68B0"/>
    <w:rsid w:val="009148DE"/>
    <w:rsid w:val="00915F26"/>
    <w:rsid w:val="00941E30"/>
    <w:rsid w:val="009569AA"/>
    <w:rsid w:val="009777D9"/>
    <w:rsid w:val="00991B88"/>
    <w:rsid w:val="00991ECE"/>
    <w:rsid w:val="009A5753"/>
    <w:rsid w:val="009A579D"/>
    <w:rsid w:val="009B532B"/>
    <w:rsid w:val="009C11A7"/>
    <w:rsid w:val="009E3297"/>
    <w:rsid w:val="009E5817"/>
    <w:rsid w:val="009E61B4"/>
    <w:rsid w:val="009F001D"/>
    <w:rsid w:val="009F4AFD"/>
    <w:rsid w:val="009F734F"/>
    <w:rsid w:val="00A15600"/>
    <w:rsid w:val="00A17D51"/>
    <w:rsid w:val="00A246B6"/>
    <w:rsid w:val="00A35200"/>
    <w:rsid w:val="00A47E70"/>
    <w:rsid w:val="00A50CF0"/>
    <w:rsid w:val="00A524D9"/>
    <w:rsid w:val="00A60BF4"/>
    <w:rsid w:val="00A7671C"/>
    <w:rsid w:val="00AA2CBC"/>
    <w:rsid w:val="00AA6B87"/>
    <w:rsid w:val="00AB1E88"/>
    <w:rsid w:val="00AC5820"/>
    <w:rsid w:val="00AD1CD8"/>
    <w:rsid w:val="00AE12A6"/>
    <w:rsid w:val="00AE4B31"/>
    <w:rsid w:val="00AE6208"/>
    <w:rsid w:val="00B22D7F"/>
    <w:rsid w:val="00B258BB"/>
    <w:rsid w:val="00B643EE"/>
    <w:rsid w:val="00B64A36"/>
    <w:rsid w:val="00B64CBD"/>
    <w:rsid w:val="00B6578D"/>
    <w:rsid w:val="00B67B97"/>
    <w:rsid w:val="00B968C8"/>
    <w:rsid w:val="00BA3EC5"/>
    <w:rsid w:val="00BA51D9"/>
    <w:rsid w:val="00BB4713"/>
    <w:rsid w:val="00BB5DFC"/>
    <w:rsid w:val="00BB6233"/>
    <w:rsid w:val="00BC4194"/>
    <w:rsid w:val="00BD279D"/>
    <w:rsid w:val="00BD58AC"/>
    <w:rsid w:val="00BD6BB8"/>
    <w:rsid w:val="00C12166"/>
    <w:rsid w:val="00C4052E"/>
    <w:rsid w:val="00C54AE4"/>
    <w:rsid w:val="00C66BA2"/>
    <w:rsid w:val="00C70659"/>
    <w:rsid w:val="00C95985"/>
    <w:rsid w:val="00CB6C69"/>
    <w:rsid w:val="00CC5026"/>
    <w:rsid w:val="00CC68D0"/>
    <w:rsid w:val="00CD0484"/>
    <w:rsid w:val="00D00E84"/>
    <w:rsid w:val="00D03F9A"/>
    <w:rsid w:val="00D06D51"/>
    <w:rsid w:val="00D1087A"/>
    <w:rsid w:val="00D2026C"/>
    <w:rsid w:val="00D22225"/>
    <w:rsid w:val="00D24991"/>
    <w:rsid w:val="00D254FA"/>
    <w:rsid w:val="00D471A8"/>
    <w:rsid w:val="00D50255"/>
    <w:rsid w:val="00D66520"/>
    <w:rsid w:val="00D7310B"/>
    <w:rsid w:val="00D87AF5"/>
    <w:rsid w:val="00D90364"/>
    <w:rsid w:val="00D96105"/>
    <w:rsid w:val="00DB1448"/>
    <w:rsid w:val="00DB17C6"/>
    <w:rsid w:val="00DD5A41"/>
    <w:rsid w:val="00DE34CF"/>
    <w:rsid w:val="00DE4983"/>
    <w:rsid w:val="00DE7FAB"/>
    <w:rsid w:val="00E075D9"/>
    <w:rsid w:val="00E07740"/>
    <w:rsid w:val="00E13322"/>
    <w:rsid w:val="00E13F3D"/>
    <w:rsid w:val="00E34898"/>
    <w:rsid w:val="00E52F89"/>
    <w:rsid w:val="00E8079D"/>
    <w:rsid w:val="00E94B63"/>
    <w:rsid w:val="00E958EB"/>
    <w:rsid w:val="00E95957"/>
    <w:rsid w:val="00EB09B7"/>
    <w:rsid w:val="00EB1772"/>
    <w:rsid w:val="00EB4D27"/>
    <w:rsid w:val="00ED531C"/>
    <w:rsid w:val="00EE06FF"/>
    <w:rsid w:val="00EE7D7C"/>
    <w:rsid w:val="00EF498B"/>
    <w:rsid w:val="00F0118A"/>
    <w:rsid w:val="00F25D98"/>
    <w:rsid w:val="00F300FB"/>
    <w:rsid w:val="00F35B48"/>
    <w:rsid w:val="00F41BE8"/>
    <w:rsid w:val="00F61C94"/>
    <w:rsid w:val="00F831C0"/>
    <w:rsid w:val="00F90E9D"/>
    <w:rsid w:val="00F96955"/>
    <w:rsid w:val="00F96C68"/>
    <w:rsid w:val="00FA3762"/>
    <w:rsid w:val="00FB249C"/>
    <w:rsid w:val="00FB3BC9"/>
    <w:rsid w:val="00FB4598"/>
    <w:rsid w:val="00FB6386"/>
    <w:rsid w:val="00FC38A9"/>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E1FA1-09E3-437B-AF0F-1FDD2CA57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2036</Words>
  <Characters>11608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包宸曦</cp:lastModifiedBy>
  <cp:revision>2</cp:revision>
  <cp:lastPrinted>1900-12-31T16:00:00Z</cp:lastPrinted>
  <dcterms:created xsi:type="dcterms:W3CDTF">2020-06-10T14:34:00Z</dcterms:created>
  <dcterms:modified xsi:type="dcterms:W3CDTF">2020-06-10T14:34:00Z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